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9683" w14:textId="2361108A" w:rsidR="00121BC8" w:rsidRDefault="00121BC8" w:rsidP="00121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C60812" w:rsidRPr="00C60812">
        <w:rPr>
          <w:b/>
          <w:noProof/>
          <w:sz w:val="24"/>
        </w:rPr>
        <w:t>C4-231194</w:t>
      </w:r>
    </w:p>
    <w:p w14:paraId="007F0007" w14:textId="77777777" w:rsidR="00121BC8" w:rsidRDefault="00121BC8" w:rsidP="00121B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D2DD4" w:rsidR="001E41F3" w:rsidRPr="00410371" w:rsidRDefault="00574CE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373E3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64664" w:rsidR="001E41F3" w:rsidRPr="00410371" w:rsidRDefault="00C60812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C60812">
              <w:rPr>
                <w:b/>
                <w:noProof/>
                <w:sz w:val="28"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1E465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373E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6A802A" w:rsidR="001E41F3" w:rsidRDefault="00373E3B">
            <w:pPr>
              <w:pStyle w:val="CRCoverPage"/>
              <w:spacing w:after="0"/>
              <w:ind w:left="100"/>
              <w:rPr>
                <w:noProof/>
              </w:rPr>
            </w:pPr>
            <w:r w:rsidRPr="00373E3B">
              <w:t>Location service bi-directional continuity between EPS and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4DBF6" w:rsidR="001E41F3" w:rsidRDefault="00A5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1D48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E3AEF">
              <w:t>4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574C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90FF5" w:rsidR="001E41F3" w:rsidRDefault="001F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S2-2303412, AMF </w:t>
            </w:r>
            <w:r>
              <w:t>Supports the 5G to EPS Handover by providing the target MME ID to GMLC as part of the LCS Service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0B4F9" w14:textId="77777777" w:rsidR="0070674D" w:rsidRDefault="0070674D" w:rsidP="007067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“409 Conflict” to </w:t>
            </w:r>
            <w:r w:rsidRPr="0070674D">
              <w:rPr>
                <w:noProof/>
              </w:rPr>
              <w:t>provide-pos-info</w:t>
            </w:r>
            <w:r>
              <w:rPr>
                <w:noProof/>
              </w:rPr>
              <w:t xml:space="preserve"> service</w:t>
            </w:r>
            <w:r w:rsidRPr="0070674D">
              <w:rPr>
                <w:noProof/>
              </w:rPr>
              <w:t xml:space="preserve"> operation Response</w:t>
            </w:r>
            <w:r>
              <w:rPr>
                <w:noProof/>
              </w:rPr>
              <w:t>.</w:t>
            </w:r>
          </w:p>
          <w:p w14:paraId="31C656EC" w14:textId="4D5A237E" w:rsidR="0070674D" w:rsidRDefault="0070674D" w:rsidP="007067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70674D">
              <w:rPr>
                <w:noProof/>
              </w:rPr>
              <w:t>HO_TO_EP</w:t>
            </w:r>
            <w:r w:rsidR="00EA5D14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Pr="0070674D">
              <w:rPr>
                <w:noProof/>
              </w:rPr>
              <w:t>provide-pos-info</w:t>
            </w:r>
            <w:r>
              <w:rPr>
                <w:noProof/>
              </w:rPr>
              <w:t xml:space="preserve"> service</w:t>
            </w:r>
            <w:r w:rsidRPr="0070674D">
              <w:rPr>
                <w:noProof/>
              </w:rPr>
              <w:t xml:space="preserve"> operation</w:t>
            </w:r>
            <w:r>
              <w:rPr>
                <w:noProof/>
              </w:rPr>
              <w:t xml:space="preserve"> application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D07A4" w:rsidR="001E41F3" w:rsidRDefault="001F72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>
              <w:t>Non compl</w:t>
            </w:r>
            <w:r w:rsidR="000665F1">
              <w:t>i</w:t>
            </w:r>
            <w:r>
              <w:t>ant</w:t>
            </w:r>
            <w:proofErr w:type="spellEnd"/>
            <w:proofErr w:type="gramEnd"/>
            <w:r>
              <w:t xml:space="preserve">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18908" w:rsidR="001E41F3" w:rsidRDefault="00706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6.4.3.2.4.2.2, </w:t>
            </w:r>
            <w:r w:rsidR="00574CE1" w:rsidRPr="003B2883">
              <w:t>6.4.6.2.3</w:t>
            </w:r>
            <w:r w:rsidR="00574CE1">
              <w:t xml:space="preserve">, </w:t>
            </w:r>
            <w:r>
              <w:rPr>
                <w:noProof/>
              </w:rPr>
              <w:t>6.4.6.2.X</w:t>
            </w:r>
            <w:r w:rsidRPr="0070674D">
              <w:rPr>
                <w:noProof/>
              </w:rPr>
              <w:t>(new)</w:t>
            </w:r>
            <w:r>
              <w:rPr>
                <w:noProof/>
              </w:rPr>
              <w:t>, 6.4.7.3,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A9B3A" w:rsidR="001E41F3" w:rsidRDefault="0070674D">
            <w:pPr>
              <w:pStyle w:val="CRCoverPage"/>
              <w:spacing w:after="0"/>
              <w:ind w:left="100"/>
              <w:rPr>
                <w:noProof/>
              </w:rPr>
            </w:pPr>
            <w:r w:rsidRPr="0070674D">
              <w:rPr>
                <w:noProof/>
              </w:rPr>
              <w:t>This CR introduces new backward compatible features to the OpenAPI definition of the N</w:t>
            </w:r>
            <w:r>
              <w:rPr>
                <w:noProof/>
              </w:rPr>
              <w:t>amf_Location</w:t>
            </w:r>
            <w:r w:rsidRPr="0070674D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A6417A" w14:textId="3824BAA4" w:rsidR="000A412F" w:rsidRPr="003B2883" w:rsidRDefault="000A412F" w:rsidP="000A412F">
      <w:pPr>
        <w:pStyle w:val="Heading7"/>
      </w:pPr>
      <w:bookmarkStart w:id="1" w:name="_Toc43208018"/>
      <w:bookmarkStart w:id="2" w:name="_Toc89035390"/>
      <w:bookmarkStart w:id="3" w:name="_Toc89065188"/>
      <w:bookmarkStart w:id="4" w:name="_Toc89180487"/>
      <w:bookmarkStart w:id="5" w:name="_Toc97072180"/>
      <w:bookmarkStart w:id="6" w:name="_Toc120051585"/>
      <w:bookmarkStart w:id="7" w:name="_Toc129163744"/>
      <w:r w:rsidRPr="003B2883">
        <w:t>6.4.3.2.4.2.2</w:t>
      </w:r>
      <w:r w:rsidRPr="003B2883"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02AD989" w14:textId="77777777" w:rsidR="000A412F" w:rsidRPr="003B2883" w:rsidRDefault="000A412F" w:rsidP="000A412F">
      <w:r w:rsidRPr="003B2883">
        <w:t>This operation shall support the request data structures specified in table 6.4.3.2.4.2.2-1 and the response data structure and response codes specified in table 6.4.3.2.4.2.2-2.</w:t>
      </w:r>
    </w:p>
    <w:p w14:paraId="46E82C1E" w14:textId="77777777" w:rsidR="000A412F" w:rsidRPr="003B2883" w:rsidRDefault="000A412F" w:rsidP="000A412F">
      <w:pPr>
        <w:pStyle w:val="TH"/>
      </w:pPr>
      <w:r w:rsidRPr="003B2883">
        <w:t xml:space="preserve">Table 6.4.3.2.4.2.2-1: Data structures supported by </w:t>
      </w:r>
      <w:r>
        <w:t xml:space="preserve">(POST) </w:t>
      </w:r>
      <w:r w:rsidRPr="003B2883">
        <w:t>the provide-</w:t>
      </w:r>
      <w:proofErr w:type="spellStart"/>
      <w:r w:rsidRPr="003B2883">
        <w:t>pos</w:t>
      </w:r>
      <w:proofErr w:type="spellEnd"/>
      <w:r w:rsidRPr="003B2883"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A412F" w:rsidRPr="003B2883" w14:paraId="2C8C7C87" w14:textId="77777777" w:rsidTr="003C32D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16273" w14:textId="77777777" w:rsidR="000A412F" w:rsidRPr="003B2883" w:rsidRDefault="000A412F" w:rsidP="003C32D2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AB0AA" w14:textId="77777777" w:rsidR="000A412F" w:rsidRPr="003B2883" w:rsidRDefault="000A412F" w:rsidP="003C32D2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85043" w14:textId="77777777" w:rsidR="000A412F" w:rsidRPr="003B2883" w:rsidRDefault="000A412F" w:rsidP="003C32D2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BE067" w14:textId="77777777" w:rsidR="000A412F" w:rsidRPr="003B2883" w:rsidRDefault="000A412F" w:rsidP="003C32D2">
            <w:pPr>
              <w:pStyle w:val="TAH"/>
            </w:pPr>
            <w:r w:rsidRPr="003B2883">
              <w:t>Description</w:t>
            </w:r>
          </w:p>
        </w:tc>
      </w:tr>
      <w:tr w:rsidR="000A412F" w:rsidRPr="003B2883" w14:paraId="5E4317F6" w14:textId="77777777" w:rsidTr="003C32D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207DC" w14:textId="77777777" w:rsidR="000A412F" w:rsidRPr="003B2883" w:rsidRDefault="000A412F" w:rsidP="003C32D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43AF9" w14:textId="77777777" w:rsidR="000A412F" w:rsidRPr="003B2883" w:rsidRDefault="000A412F" w:rsidP="003C32D2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710D7" w14:textId="77777777" w:rsidR="000A412F" w:rsidRPr="003B2883" w:rsidRDefault="000A412F" w:rsidP="003C32D2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DCC4B" w14:textId="77777777" w:rsidR="000A412F" w:rsidRPr="003B2883" w:rsidRDefault="000A412F" w:rsidP="003C32D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4EFB1EFB" w14:textId="77777777" w:rsidR="000A412F" w:rsidRPr="003B2883" w:rsidRDefault="000A412F" w:rsidP="000A412F"/>
    <w:p w14:paraId="12E066D7" w14:textId="77777777" w:rsidR="000A412F" w:rsidRPr="003B2883" w:rsidRDefault="000A412F" w:rsidP="000A412F">
      <w:pPr>
        <w:pStyle w:val="TH"/>
      </w:pPr>
      <w:r w:rsidRPr="003B2883">
        <w:lastRenderedPageBreak/>
        <w:t xml:space="preserve">Table 6.4.3.2.4.2.2-2: Data structures supported by the </w:t>
      </w:r>
      <w:r>
        <w:t xml:space="preserve">(POST) </w:t>
      </w:r>
      <w:r w:rsidRPr="003B2883">
        <w:t>provide-</w:t>
      </w:r>
      <w:proofErr w:type="spellStart"/>
      <w:r w:rsidRPr="003B2883">
        <w:t>pos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86"/>
        <w:gridCol w:w="1068"/>
        <w:gridCol w:w="1017"/>
        <w:gridCol w:w="4326"/>
      </w:tblGrid>
      <w:tr w:rsidR="00A40E6B" w:rsidRPr="003B2883" w14:paraId="051225D4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60FE9" w14:textId="77777777" w:rsidR="000A412F" w:rsidRPr="003B2883" w:rsidRDefault="000A412F" w:rsidP="003C32D2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D3443" w14:textId="77777777" w:rsidR="000A412F" w:rsidRPr="003B2883" w:rsidRDefault="000A412F" w:rsidP="003C32D2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AC748" w14:textId="77777777" w:rsidR="000A412F" w:rsidRPr="003B2883" w:rsidRDefault="000A412F" w:rsidP="003C32D2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BDFEF" w14:textId="77777777" w:rsidR="000A412F" w:rsidRPr="003B2883" w:rsidRDefault="000A412F" w:rsidP="003C32D2">
            <w:pPr>
              <w:pStyle w:val="TAH"/>
            </w:pPr>
            <w:r w:rsidRPr="003B2883">
              <w:t>Response</w:t>
            </w:r>
          </w:p>
          <w:p w14:paraId="67CAB84D" w14:textId="77777777" w:rsidR="000A412F" w:rsidRPr="003B2883" w:rsidRDefault="000A412F" w:rsidP="003C32D2">
            <w:pPr>
              <w:pStyle w:val="TAH"/>
            </w:pPr>
            <w:r w:rsidRPr="003B2883"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5210" w14:textId="77777777" w:rsidR="000A412F" w:rsidRPr="003B2883" w:rsidRDefault="000A412F" w:rsidP="003C32D2">
            <w:pPr>
              <w:pStyle w:val="TAH"/>
            </w:pPr>
            <w:r w:rsidRPr="003B2883">
              <w:t>Description</w:t>
            </w:r>
          </w:p>
        </w:tc>
      </w:tr>
      <w:tr w:rsidR="005B4F08" w:rsidRPr="003B2883" w14:paraId="30AAE3C8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41ECB7" w14:textId="77777777" w:rsidR="000A412F" w:rsidRPr="003B2883" w:rsidRDefault="000A412F" w:rsidP="003C32D2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2F2E3" w14:textId="77777777" w:rsidR="000A412F" w:rsidRPr="003B2883" w:rsidRDefault="000A412F" w:rsidP="003C32D2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CCB01B" w14:textId="77777777" w:rsidR="000A412F" w:rsidRPr="003B2883" w:rsidRDefault="000A412F" w:rsidP="003C32D2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8CB3C7" w14:textId="77777777" w:rsidR="000A412F" w:rsidRPr="003B2883" w:rsidRDefault="000A412F" w:rsidP="003C32D2">
            <w:pPr>
              <w:pStyle w:val="TAL"/>
            </w:pPr>
            <w:r w:rsidRPr="003B2883">
              <w:t>200 OK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9CD6F" w14:textId="77777777" w:rsidR="000A412F" w:rsidRPr="003B2883" w:rsidRDefault="000A412F" w:rsidP="003C32D2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5B4F08" w:rsidRPr="003B2883" w14:paraId="1FBAF584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13BEF" w14:textId="77777777" w:rsidR="000A412F" w:rsidRPr="003B2883" w:rsidRDefault="000A412F" w:rsidP="003C32D2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51638" w14:textId="77777777" w:rsidR="000A412F" w:rsidRPr="003B2883" w:rsidRDefault="000A412F" w:rsidP="003C32D2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22660" w14:textId="77777777" w:rsidR="000A412F" w:rsidRPr="003B2883" w:rsidRDefault="000A412F" w:rsidP="003C32D2">
            <w:pPr>
              <w:pStyle w:val="TAL"/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72E61" w14:textId="77777777" w:rsidR="000A412F" w:rsidRPr="003B2883" w:rsidRDefault="000A412F" w:rsidP="003C32D2">
            <w:pPr>
              <w:pStyle w:val="TAL"/>
            </w:pPr>
            <w:r>
              <w:t>204 No Content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B2298" w14:textId="77777777" w:rsidR="000A412F" w:rsidRPr="003B2883" w:rsidRDefault="000A412F" w:rsidP="003C32D2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5B4F08" w:rsidRPr="003B2883" w14:paraId="7FDD3147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989B0" w14:textId="77777777" w:rsidR="000A412F" w:rsidRDefault="000A412F" w:rsidP="003C32D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422BF" w14:textId="77777777" w:rsidR="000A412F" w:rsidRPr="003B2883" w:rsidRDefault="000A412F" w:rsidP="003C32D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5ABE4" w14:textId="77777777" w:rsidR="000A412F" w:rsidRPr="003B2883" w:rsidRDefault="000A412F" w:rsidP="003C32D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00DA4" w14:textId="77777777" w:rsidR="000A412F" w:rsidRDefault="000A412F" w:rsidP="003C32D2">
            <w:pPr>
              <w:pStyle w:val="TAL"/>
            </w:pPr>
            <w: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80ED1" w14:textId="77777777" w:rsidR="000A412F" w:rsidRDefault="000A412F" w:rsidP="003C32D2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5B4F08" w:rsidRPr="003B2883" w14:paraId="101E4126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86A53" w14:textId="77777777" w:rsidR="000A412F" w:rsidRDefault="000A412F" w:rsidP="003C32D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3E3F8" w14:textId="77777777" w:rsidR="000A412F" w:rsidRPr="003B2883" w:rsidRDefault="000A412F" w:rsidP="003C32D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D7790" w14:textId="77777777" w:rsidR="000A412F" w:rsidRPr="003B2883" w:rsidRDefault="000A412F" w:rsidP="003C32D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09A51" w14:textId="77777777" w:rsidR="000A412F" w:rsidRDefault="000A412F" w:rsidP="003C32D2">
            <w:pPr>
              <w:pStyle w:val="TAL"/>
            </w:pPr>
            <w: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CE871" w14:textId="77777777" w:rsidR="000A412F" w:rsidRDefault="000A412F" w:rsidP="003C32D2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5B4F08" w:rsidRPr="003B2883" w14:paraId="438D0285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5F949" w14:textId="77777777" w:rsidR="000A412F" w:rsidRPr="003B2883" w:rsidRDefault="000A412F" w:rsidP="003C32D2">
            <w:pPr>
              <w:pStyle w:val="TAL"/>
            </w:pPr>
            <w:bookmarkStart w:id="8" w:name="AMF_return_cause_for_failure_7" w:colFirst="0" w:colLast="4"/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96559" w14:textId="77777777" w:rsidR="000A412F" w:rsidRPr="003B2883" w:rsidRDefault="000A412F" w:rsidP="003C32D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1DCAC" w14:textId="77777777" w:rsidR="000A412F" w:rsidRPr="003B2883" w:rsidRDefault="000A412F" w:rsidP="003C32D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BAE6C" w14:textId="77777777" w:rsidR="000A412F" w:rsidRPr="003B2883" w:rsidRDefault="000A412F" w:rsidP="003C32D2">
            <w:pPr>
              <w:pStyle w:val="TAL"/>
            </w:pPr>
            <w:r w:rsidRPr="003B2883"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F0322" w14:textId="77777777" w:rsidR="000A412F" w:rsidRPr="003B2883" w:rsidRDefault="000A412F" w:rsidP="003C32D2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1227F50A" w14:textId="77777777" w:rsidR="000A412F" w:rsidRPr="003B2883" w:rsidRDefault="000A412F" w:rsidP="003C32D2">
            <w:pPr>
              <w:pStyle w:val="TAL"/>
              <w:ind w:left="284"/>
            </w:pPr>
            <w:bookmarkStart w:id="9" w:name="_PERM_MCCTEMPBM_CRPT03410301___2"/>
            <w:r w:rsidRPr="003B2883">
              <w:t>-</w:t>
            </w:r>
            <w:r w:rsidRPr="003B2883">
              <w:tab/>
              <w:t>USER_UNKNOWN</w:t>
            </w:r>
          </w:p>
          <w:p w14:paraId="21F03FA6" w14:textId="77777777" w:rsidR="000A412F" w:rsidRPr="003B2883" w:rsidRDefault="000A412F" w:rsidP="003C32D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18C693EE" w14:textId="77777777" w:rsidR="000A412F" w:rsidRPr="003B2883" w:rsidRDefault="000A412F" w:rsidP="003C32D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1525D606" w14:textId="77777777" w:rsidR="000A412F" w:rsidRPr="003B2883" w:rsidRDefault="000A412F" w:rsidP="003C32D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bookmarkEnd w:id="9"/>
          <w:p w14:paraId="67905F5F" w14:textId="77777777" w:rsidR="000A412F" w:rsidRPr="003B2883" w:rsidRDefault="000A412F" w:rsidP="003C32D2">
            <w:pPr>
              <w:pStyle w:val="TAL"/>
            </w:pPr>
          </w:p>
          <w:p w14:paraId="28A7AC62" w14:textId="77777777" w:rsidR="000A412F" w:rsidRPr="003B2883" w:rsidRDefault="000A412F" w:rsidP="003C32D2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8E3AEF" w:rsidRPr="003B2883" w14:paraId="7E829536" w14:textId="77777777" w:rsidTr="003C32D2">
        <w:trPr>
          <w:jc w:val="center"/>
          <w:ins w:id="10" w:author="Mamdoh Shahin - rev0" w:date="2023-03-29T12:06:00Z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C83F1" w14:textId="568E8F5D" w:rsidR="000A412F" w:rsidRPr="003B2883" w:rsidRDefault="00F46165" w:rsidP="003C32D2">
            <w:pPr>
              <w:pStyle w:val="TAL"/>
              <w:rPr>
                <w:ins w:id="11" w:author="Mamdoh Shahin - rev0" w:date="2023-03-29T12:06:00Z"/>
              </w:rPr>
            </w:pPr>
            <w:proofErr w:type="spellStart"/>
            <w:ins w:id="12" w:author="Mamdoh Shahin - rev0" w:date="2023-04-07T13:28:00Z">
              <w:r w:rsidRPr="00F46165">
                <w:t>ProblemDetailsProvidePosInfo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E6301" w14:textId="44E6C372" w:rsidR="000A412F" w:rsidRDefault="000A412F" w:rsidP="003C32D2">
            <w:pPr>
              <w:pStyle w:val="TAC"/>
              <w:rPr>
                <w:ins w:id="13" w:author="Mamdoh Shahin - rev0" w:date="2023-03-29T12:06:00Z"/>
              </w:rPr>
            </w:pPr>
            <w:ins w:id="14" w:author="Mamdoh Shahin - rev0" w:date="2023-03-29T12:0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90EE2" w14:textId="25B496F7" w:rsidR="000A412F" w:rsidRDefault="000A412F" w:rsidP="003C32D2">
            <w:pPr>
              <w:pStyle w:val="TAL"/>
              <w:rPr>
                <w:ins w:id="15" w:author="Mamdoh Shahin - rev0" w:date="2023-03-29T12:06:00Z"/>
              </w:rPr>
            </w:pPr>
            <w:ins w:id="16" w:author="Mamdoh Shahin - rev0" w:date="2023-03-29T12:06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CAEB2" w14:textId="57FF86CB" w:rsidR="000A412F" w:rsidRPr="003B2883" w:rsidRDefault="000A412F" w:rsidP="003C32D2">
            <w:pPr>
              <w:pStyle w:val="TAL"/>
              <w:rPr>
                <w:ins w:id="17" w:author="Mamdoh Shahin - rev0" w:date="2023-03-29T12:06:00Z"/>
              </w:rPr>
            </w:pPr>
            <w:ins w:id="18" w:author="Mamdoh Shahin - rev0" w:date="2023-03-29T12:06:00Z">
              <w:r>
                <w:t>409 Conflict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07C9A" w14:textId="77777777" w:rsidR="000A412F" w:rsidRDefault="000A412F" w:rsidP="003C32D2">
            <w:pPr>
              <w:pStyle w:val="TAL"/>
              <w:rPr>
                <w:ins w:id="19" w:author="Mamdoh Shahin - rev0" w:date="2023-03-29T12:10:00Z"/>
              </w:rPr>
            </w:pPr>
            <w:ins w:id="20" w:author="Mamdoh Shahin - rev0" w:date="2023-03-29T12:09:00Z">
              <w:r w:rsidRPr="000A412F">
                <w:t>The request could not be completed due to a conflict with the current state of the resource.</w:t>
              </w:r>
            </w:ins>
          </w:p>
          <w:p w14:paraId="6B421671" w14:textId="77777777" w:rsidR="000A412F" w:rsidRDefault="000A412F" w:rsidP="003C32D2">
            <w:pPr>
              <w:pStyle w:val="TAL"/>
              <w:rPr>
                <w:ins w:id="21" w:author="Mamdoh Shahin - rev0" w:date="2023-03-29T12:10:00Z"/>
              </w:rPr>
            </w:pPr>
            <w:ins w:id="22" w:author="Mamdoh Shahin - rev0" w:date="2023-03-29T12:10:00Z">
              <w:r w:rsidRPr="00B75C2C">
                <w:t>The "cause" attribute may be used to indicate</w:t>
              </w:r>
            </w:ins>
          </w:p>
          <w:p w14:paraId="464AE9CE" w14:textId="2BC6E2D7" w:rsidR="000A412F" w:rsidRDefault="000A412F" w:rsidP="000A412F">
            <w:pPr>
              <w:pStyle w:val="TAL"/>
              <w:numPr>
                <w:ilvl w:val="0"/>
                <w:numId w:val="1"/>
              </w:numPr>
              <w:rPr>
                <w:ins w:id="23" w:author="Mamdoh Shahin - rev0" w:date="2023-03-29T13:44:00Z"/>
              </w:rPr>
            </w:pPr>
            <w:ins w:id="24" w:author="Mamdoh Shahin - rev0" w:date="2023-03-29T12:10:00Z">
              <w:r>
                <w:t>HO_TO_EP</w:t>
              </w:r>
            </w:ins>
            <w:ins w:id="25" w:author="Mamdoh Shahin - rev0" w:date="2023-04-06T11:52:00Z">
              <w:r w:rsidR="007C599E">
                <w:t>S</w:t>
              </w:r>
            </w:ins>
          </w:p>
          <w:p w14:paraId="13DC20CF" w14:textId="77777777" w:rsidR="002E5226" w:rsidRDefault="002E5226" w:rsidP="002E5226">
            <w:pPr>
              <w:pStyle w:val="TAL"/>
              <w:rPr>
                <w:ins w:id="26" w:author="Mamdoh Shahin - rev0" w:date="2023-03-29T13:44:00Z"/>
              </w:rPr>
            </w:pPr>
          </w:p>
          <w:p w14:paraId="31FC9CC7" w14:textId="1522B537" w:rsidR="00F46165" w:rsidRDefault="002E5226" w:rsidP="00F46165">
            <w:pPr>
              <w:pStyle w:val="TAL"/>
              <w:rPr>
                <w:ins w:id="27" w:author="Mamdoh Shahin - rev0" w:date="2023-04-07T13:28:00Z"/>
              </w:rPr>
            </w:pPr>
            <w:ins w:id="28" w:author="Mamdoh Shahin - rev0" w:date="2023-03-29T13:44:00Z">
              <w:r w:rsidRPr="003B2883">
                <w:t>See table 6.</w:t>
              </w:r>
            </w:ins>
            <w:ins w:id="29" w:author="Mamdoh Shahin - rev0" w:date="2023-04-07T13:36:00Z">
              <w:r w:rsidR="00EA5D14">
                <w:t>4</w:t>
              </w:r>
            </w:ins>
            <w:ins w:id="30" w:author="Mamdoh Shahin - rev0" w:date="2023-03-29T13:44:00Z">
              <w:r w:rsidRPr="003B2883">
                <w:t>.7.3-1 for the description of these errors.</w:t>
              </w:r>
            </w:ins>
          </w:p>
          <w:p w14:paraId="43175150" w14:textId="77777777" w:rsidR="00F46165" w:rsidRDefault="00F46165" w:rsidP="00F46165">
            <w:pPr>
              <w:pStyle w:val="TAL"/>
              <w:rPr>
                <w:ins w:id="31" w:author="Mamdoh Shahin - rev0" w:date="2023-04-07T13:28:00Z"/>
              </w:rPr>
            </w:pPr>
          </w:p>
          <w:p w14:paraId="6C76BE26" w14:textId="2B152764" w:rsidR="00574CE1" w:rsidRPr="00B75C2C" w:rsidRDefault="00F46165" w:rsidP="00EA5D14">
            <w:pPr>
              <w:pStyle w:val="TAL"/>
              <w:rPr>
                <w:ins w:id="32" w:author="Mamdoh Shahin - rev0" w:date="2023-03-29T12:06:00Z"/>
              </w:rPr>
            </w:pPr>
            <w:ins w:id="33" w:author="Mamdoh Shahin - rev0" w:date="2023-04-07T13:28:00Z">
              <w:r>
                <w:t>The response should contain the target MME name and realm, if available, and it may contain the location information available from the LMF.</w:t>
              </w:r>
            </w:ins>
          </w:p>
        </w:tc>
      </w:tr>
      <w:bookmarkEnd w:id="8"/>
      <w:tr w:rsidR="005B4F08" w:rsidRPr="003B2883" w14:paraId="30BA3138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676C5" w14:textId="77777777" w:rsidR="000A412F" w:rsidRPr="003B2883" w:rsidRDefault="000A412F" w:rsidP="003C32D2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71DDC" w14:textId="77777777" w:rsidR="000A412F" w:rsidRPr="003B2883" w:rsidRDefault="000A412F" w:rsidP="003C32D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166E7" w14:textId="77777777" w:rsidR="000A412F" w:rsidRPr="003B2883" w:rsidRDefault="000A412F" w:rsidP="003C32D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567A2" w14:textId="77777777" w:rsidR="000A412F" w:rsidRPr="003B2883" w:rsidRDefault="000A412F" w:rsidP="003C32D2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5A923" w14:textId="77777777" w:rsidR="000A412F" w:rsidRPr="003B2883" w:rsidRDefault="000A412F" w:rsidP="003C32D2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6D68425" w14:textId="77777777" w:rsidR="000A412F" w:rsidRPr="003B2883" w:rsidRDefault="000A412F" w:rsidP="003C32D2">
            <w:pPr>
              <w:pStyle w:val="TAL"/>
              <w:ind w:left="284"/>
            </w:pPr>
            <w:bookmarkStart w:id="34" w:name="_PERM_MCCTEMPBM_CRPT03410302___2"/>
            <w:r w:rsidRPr="003B2883">
              <w:t>-</w:t>
            </w:r>
            <w:r w:rsidRPr="003B2883">
              <w:tab/>
              <w:t>POSITIONING_FAILED</w:t>
            </w:r>
          </w:p>
          <w:bookmarkEnd w:id="34"/>
          <w:p w14:paraId="4E9876E0" w14:textId="77777777" w:rsidR="000A412F" w:rsidRPr="003B2883" w:rsidRDefault="000A412F" w:rsidP="003C32D2">
            <w:pPr>
              <w:pStyle w:val="TAL"/>
            </w:pPr>
          </w:p>
          <w:p w14:paraId="4A155DBE" w14:textId="77777777" w:rsidR="000A412F" w:rsidRPr="003B2883" w:rsidRDefault="000A412F" w:rsidP="003C32D2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5B4F08" w:rsidRPr="003B2883" w14:paraId="41ECF014" w14:textId="77777777" w:rsidTr="003C32D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EFA19" w14:textId="77777777" w:rsidR="000A412F" w:rsidRPr="003B2883" w:rsidRDefault="000A412F" w:rsidP="003C32D2">
            <w:pPr>
              <w:pStyle w:val="TAL"/>
            </w:pPr>
            <w:r w:rsidRPr="003B2883"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D793B" w14:textId="77777777" w:rsidR="000A412F" w:rsidRPr="003B2883" w:rsidRDefault="000A412F" w:rsidP="003C32D2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0B8DB" w14:textId="77777777" w:rsidR="000A412F" w:rsidRPr="003B2883" w:rsidRDefault="000A412F" w:rsidP="003C32D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07D07" w14:textId="77777777" w:rsidR="000A412F" w:rsidRPr="003B2883" w:rsidRDefault="000A412F" w:rsidP="003C32D2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95CB9" w14:textId="77777777" w:rsidR="000A412F" w:rsidRPr="003B2883" w:rsidRDefault="000A412F" w:rsidP="003C32D2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726DD41" w14:textId="77777777" w:rsidR="000A412F" w:rsidRPr="003B2883" w:rsidRDefault="000A412F" w:rsidP="003C32D2">
            <w:pPr>
              <w:pStyle w:val="TAL"/>
              <w:ind w:left="284"/>
            </w:pPr>
            <w:bookmarkStart w:id="35" w:name="_PERM_MCCTEMPBM_CRPT03410303___2"/>
            <w:r w:rsidRPr="003B2883">
              <w:t>-</w:t>
            </w:r>
            <w:r w:rsidRPr="003B2883">
              <w:tab/>
              <w:t>UNREACHABLE_USER</w:t>
            </w:r>
          </w:p>
          <w:p w14:paraId="3902DB5C" w14:textId="77777777" w:rsidR="000A412F" w:rsidRPr="003B2883" w:rsidRDefault="000A412F" w:rsidP="003C32D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bookmarkEnd w:id="35"/>
          <w:p w14:paraId="3DA61C9B" w14:textId="77777777" w:rsidR="000A412F" w:rsidRPr="003B2883" w:rsidRDefault="000A412F" w:rsidP="003C32D2">
            <w:pPr>
              <w:pStyle w:val="TAL"/>
            </w:pPr>
          </w:p>
          <w:p w14:paraId="28A44B63" w14:textId="77777777" w:rsidR="000A412F" w:rsidRPr="003B2883" w:rsidRDefault="000A412F" w:rsidP="003C32D2">
            <w:pPr>
              <w:pStyle w:val="TAL"/>
            </w:pPr>
            <w:r w:rsidRPr="003B2883">
              <w:t>See table 6.4.7.3-1 for the description of this error.</w:t>
            </w:r>
          </w:p>
        </w:tc>
      </w:tr>
      <w:tr w:rsidR="000A412F" w:rsidRPr="003B2883" w14:paraId="09892AC3" w14:textId="77777777" w:rsidTr="003C32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3044F" w14:textId="77777777" w:rsidR="000A412F" w:rsidRPr="00B75C2C" w:rsidRDefault="000A412F" w:rsidP="003C32D2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 5.2.7 of 3GPP TS 29.500 [4]).</w:t>
            </w:r>
          </w:p>
        </w:tc>
      </w:tr>
    </w:tbl>
    <w:p w14:paraId="68C9CD36" w14:textId="0BABAAB1" w:rsidR="001E41F3" w:rsidRDefault="00F07E33">
      <w:pPr>
        <w:rPr>
          <w:noProof/>
        </w:rPr>
      </w:pPr>
      <w:r>
        <w:rPr>
          <w:noProof/>
        </w:rPr>
        <w:t>[…]</w:t>
      </w:r>
    </w:p>
    <w:p w14:paraId="23C8A718" w14:textId="77777777" w:rsidR="00574CE1" w:rsidRPr="006B5418" w:rsidRDefault="00574CE1" w:rsidP="00574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C0066A" w14:textId="07442BA0" w:rsidR="00574CE1" w:rsidRDefault="00574CE1">
      <w:pPr>
        <w:rPr>
          <w:noProof/>
        </w:rPr>
      </w:pPr>
    </w:p>
    <w:p w14:paraId="00AC4162" w14:textId="77777777" w:rsidR="00574CE1" w:rsidRPr="003B2883" w:rsidRDefault="00574CE1" w:rsidP="00574CE1">
      <w:pPr>
        <w:pStyle w:val="Heading5"/>
      </w:pPr>
      <w:bookmarkStart w:id="36" w:name="_Toc25156598"/>
      <w:bookmarkStart w:id="37" w:name="_Toc34124903"/>
      <w:bookmarkStart w:id="38" w:name="_Toc43208038"/>
      <w:bookmarkStart w:id="39" w:name="_Toc49857505"/>
      <w:bookmarkStart w:id="40" w:name="_Toc56677350"/>
      <w:bookmarkStart w:id="41" w:name="_Toc56691873"/>
      <w:bookmarkStart w:id="42" w:name="_Toc56699137"/>
      <w:bookmarkStart w:id="43" w:name="_Toc89035410"/>
      <w:bookmarkStart w:id="44" w:name="_Toc89065208"/>
      <w:bookmarkStart w:id="45" w:name="_Toc89180507"/>
      <w:bookmarkStart w:id="46" w:name="_Toc97072200"/>
      <w:bookmarkStart w:id="47" w:name="_Toc120051605"/>
      <w:bookmarkStart w:id="48" w:name="_Toc130829223"/>
      <w:r w:rsidRPr="003B2883">
        <w:lastRenderedPageBreak/>
        <w:t>6.4.6.2.3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ProvidePosInfo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6B55029F" w14:textId="77777777" w:rsidR="00574CE1" w:rsidRPr="003B2883" w:rsidRDefault="00574CE1" w:rsidP="00574CE1">
      <w:pPr>
        <w:pStyle w:val="TH"/>
      </w:pPr>
      <w:r w:rsidRPr="003B2883">
        <w:rPr>
          <w:noProof/>
        </w:rPr>
        <w:t>Table </w:t>
      </w:r>
      <w:r w:rsidRPr="003B2883">
        <w:t xml:space="preserve">6.4.6.2.3-1: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ProvidePosInfo</w:t>
      </w:r>
      <w:proofErr w:type="spellEnd"/>
    </w:p>
    <w:tbl>
      <w:tblPr>
        <w:tblW w:w="11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2272"/>
        <w:gridCol w:w="425"/>
        <w:gridCol w:w="992"/>
        <w:gridCol w:w="3497"/>
        <w:gridCol w:w="1575"/>
      </w:tblGrid>
      <w:tr w:rsidR="00574CE1" w:rsidRPr="003B2883" w14:paraId="26889207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28C8B" w14:textId="77777777" w:rsidR="00574CE1" w:rsidRPr="003B2883" w:rsidRDefault="00574CE1" w:rsidP="000E0C1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67C65" w14:textId="77777777" w:rsidR="00574CE1" w:rsidRPr="003B2883" w:rsidRDefault="00574CE1" w:rsidP="000E0C1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F2EF8" w14:textId="77777777" w:rsidR="00574CE1" w:rsidRPr="003B2883" w:rsidRDefault="00574CE1" w:rsidP="000E0C12">
            <w:pPr>
              <w:pStyle w:val="TAH"/>
            </w:pPr>
            <w:r w:rsidRPr="003B2883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9B8BD" w14:textId="77777777" w:rsidR="00574CE1" w:rsidRPr="003B2883" w:rsidRDefault="00574CE1" w:rsidP="000E0C12">
            <w:pPr>
              <w:pStyle w:val="TAH"/>
            </w:pPr>
            <w:r w:rsidRPr="008B2FDB">
              <w:t>Cardinality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0D990" w14:textId="77777777" w:rsidR="00574CE1" w:rsidRPr="003B2883" w:rsidRDefault="00574CE1" w:rsidP="000E0C1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75E48" w14:textId="77777777" w:rsidR="00574CE1" w:rsidRPr="003B2883" w:rsidRDefault="00574CE1" w:rsidP="000E0C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74CE1" w:rsidRPr="003B2883" w14:paraId="0C8D2AF9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CDEA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6CC3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E1D" w14:textId="77777777" w:rsidR="00574CE1" w:rsidRPr="003B2883" w:rsidRDefault="00574CE1" w:rsidP="000E0C12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6050" w14:textId="77777777" w:rsidR="00574CE1" w:rsidRPr="003B2883" w:rsidRDefault="00574CE1" w:rsidP="000E0C12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ED7" w14:textId="77777777" w:rsidR="00574CE1" w:rsidRPr="003B2883" w:rsidRDefault="00574CE1" w:rsidP="000E0C12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A8AA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2E86CB1B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231" w14:textId="77777777" w:rsidR="00574CE1" w:rsidRPr="003B2883" w:rsidRDefault="00574CE1" w:rsidP="000E0C12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577" w14:textId="77777777" w:rsidR="00574CE1" w:rsidRPr="003B2883" w:rsidRDefault="00574CE1" w:rsidP="000E0C1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7624" w14:textId="77777777" w:rsidR="00574CE1" w:rsidRPr="003B2883" w:rsidRDefault="00574CE1" w:rsidP="000E0C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2563" w14:textId="77777777" w:rsidR="00574CE1" w:rsidRPr="003B2883" w:rsidRDefault="00574CE1" w:rsidP="000E0C1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66F" w14:textId="77777777" w:rsidR="00574CE1" w:rsidRPr="003B2883" w:rsidRDefault="00574CE1" w:rsidP="000E0C12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7E07" w14:textId="77777777" w:rsidR="00574CE1" w:rsidRPr="009675C1" w:rsidRDefault="00574CE1" w:rsidP="000E0C12">
            <w:pPr>
              <w:pStyle w:val="TAL"/>
            </w:pPr>
          </w:p>
        </w:tc>
      </w:tr>
      <w:tr w:rsidR="00574CE1" w:rsidRPr="003B2883" w14:paraId="52AA9246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8854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6DC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068A" w14:textId="77777777" w:rsidR="00574CE1" w:rsidRPr="003B2883" w:rsidRDefault="00574CE1" w:rsidP="000E0C12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B645" w14:textId="77777777" w:rsidR="00574CE1" w:rsidRPr="003B2883" w:rsidRDefault="00574CE1" w:rsidP="000E0C12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629C" w14:textId="77777777" w:rsidR="00574CE1" w:rsidRPr="003B2883" w:rsidRDefault="00574CE1" w:rsidP="000E0C12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E9F1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762F5BBA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6B75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5427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E55" w14:textId="77777777" w:rsidR="00574CE1" w:rsidRPr="003B2883" w:rsidRDefault="00574CE1" w:rsidP="000E0C12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543" w14:textId="77777777" w:rsidR="00574CE1" w:rsidRPr="003B2883" w:rsidRDefault="00574CE1" w:rsidP="000E0C12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B8FF" w14:textId="77777777" w:rsidR="00574CE1" w:rsidRPr="003B2883" w:rsidRDefault="00574CE1" w:rsidP="000E0C12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D990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639A4A71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680" w14:textId="77777777" w:rsidR="00574CE1" w:rsidRPr="003B2883" w:rsidRDefault="00574CE1" w:rsidP="000E0C12">
            <w:pPr>
              <w:pStyle w:val="TAL"/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9D94" w14:textId="77777777" w:rsidR="00574CE1" w:rsidRPr="003B2883" w:rsidRDefault="00574CE1" w:rsidP="000E0C1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FA1" w14:textId="77777777" w:rsidR="00574CE1" w:rsidRPr="003B2883" w:rsidRDefault="00574CE1" w:rsidP="000E0C12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DAA" w14:textId="77777777" w:rsidR="00574CE1" w:rsidRPr="003B2883" w:rsidRDefault="00574CE1" w:rsidP="000E0C12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A4FE" w14:textId="77777777" w:rsidR="00574CE1" w:rsidRPr="003B2883" w:rsidRDefault="00574CE1" w:rsidP="000E0C12">
            <w:pPr>
              <w:pStyle w:val="TAL"/>
            </w:pPr>
            <w:r w:rsidRPr="00C02DDD">
              <w:t>When present, this IE shall indicate the estimated UTC time when the location estimate corresponded to the UE location (</w:t>
            </w:r>
            <w:proofErr w:type="gramStart"/>
            <w:r w:rsidRPr="00C02DDD">
              <w:t>i.e.</w:t>
            </w:r>
            <w:proofErr w:type="gramEnd"/>
            <w:r w:rsidRPr="00C02DDD">
              <w:t xml:space="preserve"> when the location estimate and the actual UE location was the same).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3FF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3FADA9A1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2B8" w14:textId="77777777" w:rsidR="00574CE1" w:rsidRPr="003B2883" w:rsidRDefault="00574CE1" w:rsidP="000E0C12">
            <w:pPr>
              <w:pStyle w:val="TAL"/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560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71E" w14:textId="77777777" w:rsidR="00574CE1" w:rsidRPr="003B2883" w:rsidRDefault="00574CE1" w:rsidP="000E0C12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5289" w14:textId="77777777" w:rsidR="00574CE1" w:rsidRPr="003B2883" w:rsidRDefault="00574CE1" w:rsidP="000E0C12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62E" w14:textId="77777777" w:rsidR="00574CE1" w:rsidRPr="003B2883" w:rsidRDefault="00574CE1" w:rsidP="000E0C12">
            <w:pPr>
              <w:pStyle w:val="TAL"/>
            </w:pPr>
            <w:r w:rsidRPr="005F771F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655" w14:textId="77777777" w:rsidR="00574CE1" w:rsidRPr="003B2883" w:rsidRDefault="00574CE1" w:rsidP="000E0C12">
            <w:pPr>
              <w:pStyle w:val="TAL"/>
              <w:rPr>
                <w:color w:val="000000"/>
              </w:rPr>
            </w:pPr>
          </w:p>
        </w:tc>
      </w:tr>
      <w:tr w:rsidR="00574CE1" w:rsidRPr="003B2883" w14:paraId="0B2B39C6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BA9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1186" w14:textId="77777777" w:rsidR="00574CE1" w:rsidRPr="003B2883" w:rsidRDefault="00574CE1" w:rsidP="000E0C12">
            <w:pPr>
              <w:pStyle w:val="TAL"/>
            </w:pPr>
            <w:proofErr w:type="gramStart"/>
            <w:r w:rsidRPr="005F771F">
              <w:t>array(</w:t>
            </w:r>
            <w:proofErr w:type="spellStart"/>
            <w:proofErr w:type="gramEnd"/>
            <w:r w:rsidRPr="005F771F">
              <w:t>PositioningMethodAndUsage</w:t>
            </w:r>
            <w:proofErr w:type="spellEnd"/>
            <w:r w:rsidRPr="005F771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52E" w14:textId="77777777" w:rsidR="00574CE1" w:rsidRPr="003B2883" w:rsidRDefault="00574CE1" w:rsidP="000E0C12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E4E" w14:textId="77777777" w:rsidR="00574CE1" w:rsidRPr="003B2883" w:rsidRDefault="00574CE1" w:rsidP="000E0C12">
            <w:pPr>
              <w:pStyle w:val="TAL"/>
            </w:pPr>
            <w:r w:rsidRPr="003B2883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B546" w14:textId="77777777" w:rsidR="00574CE1" w:rsidRPr="003B2883" w:rsidRDefault="00574CE1" w:rsidP="000E0C12">
            <w:pPr>
              <w:pStyle w:val="TAL"/>
            </w:pPr>
            <w:r w:rsidRPr="005F771F">
              <w:t>If present, this IE shall indicate the usage of each non-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739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6B42C31F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2245" w14:textId="77777777" w:rsidR="00574CE1" w:rsidRPr="003B2883" w:rsidRDefault="00574CE1" w:rsidP="000E0C12">
            <w:pPr>
              <w:pStyle w:val="TAL"/>
            </w:pPr>
            <w:proofErr w:type="spellStart"/>
            <w:r w:rsidRPr="005F771F">
              <w:t>gnssPositioningDataList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7386" w14:textId="77777777" w:rsidR="00574CE1" w:rsidRPr="003B2883" w:rsidRDefault="00574CE1" w:rsidP="000E0C12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04D" w14:textId="77777777" w:rsidR="00574CE1" w:rsidRPr="003B2883" w:rsidRDefault="00574CE1" w:rsidP="000E0C12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74A" w14:textId="77777777" w:rsidR="00574CE1" w:rsidRPr="003B2883" w:rsidRDefault="00574CE1" w:rsidP="000E0C12">
            <w:pPr>
              <w:pStyle w:val="TAC"/>
            </w:pPr>
            <w:r w:rsidRPr="005F771F">
              <w:t>0..9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329C" w14:textId="77777777" w:rsidR="00574CE1" w:rsidRPr="003B2883" w:rsidRDefault="00574CE1" w:rsidP="000E0C12">
            <w:pPr>
              <w:pStyle w:val="TAL"/>
            </w:pPr>
            <w:r w:rsidRPr="005F771F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66E8" w14:textId="77777777" w:rsidR="00574CE1" w:rsidRPr="003B2883" w:rsidRDefault="00574CE1" w:rsidP="000E0C12">
            <w:pPr>
              <w:pStyle w:val="TAL"/>
              <w:rPr>
                <w:color w:val="000000"/>
              </w:rPr>
            </w:pPr>
          </w:p>
        </w:tc>
      </w:tr>
      <w:tr w:rsidR="00574CE1" w:rsidRPr="003B2883" w14:paraId="12D9569F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B3A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0BA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DE66" w14:textId="77777777" w:rsidR="00574CE1" w:rsidRPr="003B2883" w:rsidRDefault="00574CE1" w:rsidP="000E0C12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D0C" w14:textId="77777777" w:rsidR="00574CE1" w:rsidRPr="003B2883" w:rsidRDefault="00574CE1" w:rsidP="000E0C12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0813" w14:textId="77777777" w:rsidR="00574CE1" w:rsidRPr="003B2883" w:rsidRDefault="00574CE1" w:rsidP="000E0C12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9E44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14D1967E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C2EA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AD7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A028" w14:textId="77777777" w:rsidR="00574CE1" w:rsidRPr="003B2883" w:rsidRDefault="00574CE1" w:rsidP="000E0C12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0781" w14:textId="77777777" w:rsidR="00574CE1" w:rsidRPr="003B2883" w:rsidRDefault="00574CE1" w:rsidP="000E0C12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C0F" w14:textId="77777777" w:rsidR="00574CE1" w:rsidRPr="003B2883" w:rsidRDefault="00574CE1" w:rsidP="000E0C12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061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3C31FEC8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DAA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DF3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68ED" w14:textId="77777777" w:rsidR="00574CE1" w:rsidRPr="003B2883" w:rsidRDefault="00574CE1" w:rsidP="000E0C12">
            <w:pPr>
              <w:pStyle w:val="TAC"/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2808" w14:textId="77777777" w:rsidR="00574CE1" w:rsidRPr="003B2883" w:rsidRDefault="00574CE1" w:rsidP="000E0C12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B63C" w14:textId="77777777" w:rsidR="00574CE1" w:rsidRPr="003B2883" w:rsidRDefault="00574CE1" w:rsidP="000E0C12">
            <w:pPr>
              <w:pStyle w:val="TAL"/>
            </w:pPr>
            <w:r w:rsidRPr="003B2883">
              <w:t xml:space="preserve">If present, this IE shall contain the address of the target side serving node for </w:t>
            </w:r>
            <w:r>
              <w:t xml:space="preserve">intra-5GS </w:t>
            </w:r>
            <w:r w:rsidRPr="003B2883">
              <w:t>handover of an IMS Emergency Call.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B66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51B01468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9B1" w14:textId="77777777" w:rsidR="00574CE1" w:rsidRPr="003B2883" w:rsidRDefault="00574CE1" w:rsidP="000E0C12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8FBE" w14:textId="77777777" w:rsidR="00574CE1" w:rsidRPr="003B2883" w:rsidRDefault="00574CE1" w:rsidP="000E0C12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29D7" w14:textId="77777777" w:rsidR="00574CE1" w:rsidRPr="003B2883" w:rsidRDefault="00574CE1" w:rsidP="000E0C12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F153" w14:textId="77777777" w:rsidR="00574CE1" w:rsidRPr="003B2883" w:rsidRDefault="00574CE1" w:rsidP="000E0C12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5E2" w14:textId="77777777" w:rsidR="00F46165" w:rsidRDefault="00574CE1" w:rsidP="00F46165">
            <w:pPr>
              <w:pStyle w:val="TAL"/>
              <w:rPr>
                <w:ins w:id="49" w:author="Mamdoh Shahin - rev0" w:date="2023-04-07T13:23:00Z"/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14A8F6BB" w14:textId="77777777" w:rsidR="00F46165" w:rsidRDefault="00F46165" w:rsidP="00F46165">
            <w:pPr>
              <w:pStyle w:val="TAL"/>
              <w:rPr>
                <w:ins w:id="50" w:author="Mamdoh Shahin - rev0" w:date="2023-04-07T13:23:00Z"/>
                <w:noProof/>
              </w:rPr>
            </w:pPr>
          </w:p>
          <w:p w14:paraId="7B425B5E" w14:textId="2E682D7A" w:rsidR="00574CE1" w:rsidRPr="00690A26" w:rsidRDefault="00F46165" w:rsidP="00F46165">
            <w:pPr>
              <w:pStyle w:val="TAL"/>
              <w:rPr>
                <w:noProof/>
              </w:rPr>
            </w:pPr>
            <w:ins w:id="51" w:author="Mamdoh Shahin - rev0" w:date="2023-04-07T13:23:00Z">
              <w:r>
                <w:rPr>
                  <w:noProof/>
                </w:rPr>
                <w:t>This IE may also be present for a handover from 5GS to EPS.</w:t>
              </w:r>
            </w:ins>
          </w:p>
          <w:p w14:paraId="3BB8117F" w14:textId="77777777" w:rsidR="00574CE1" w:rsidRPr="00690A26" w:rsidRDefault="00574CE1" w:rsidP="000E0C12">
            <w:pPr>
              <w:pStyle w:val="TAL"/>
              <w:rPr>
                <w:noProof/>
              </w:rPr>
            </w:pPr>
          </w:p>
          <w:p w14:paraId="1F8401CA" w14:textId="77777777" w:rsidR="00574CE1" w:rsidRPr="003B2883" w:rsidRDefault="00574CE1" w:rsidP="000E0C12">
            <w:pPr>
              <w:pStyle w:val="TAL"/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7541" w14:textId="77777777" w:rsidR="00574CE1" w:rsidRPr="00690A26" w:rsidRDefault="00574CE1" w:rsidP="000E0C12">
            <w:pPr>
              <w:pStyle w:val="TAL"/>
              <w:rPr>
                <w:noProof/>
              </w:rPr>
            </w:pPr>
          </w:p>
        </w:tc>
      </w:tr>
      <w:tr w:rsidR="00574CE1" w:rsidRPr="003B2883" w14:paraId="7EB26CC4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B2CB" w14:textId="77777777" w:rsidR="00574CE1" w:rsidRPr="003B2883" w:rsidRDefault="00574CE1" w:rsidP="000E0C12">
            <w:pPr>
              <w:pStyle w:val="TAL"/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0DDB" w14:textId="77777777" w:rsidR="00574CE1" w:rsidRPr="003B2883" w:rsidRDefault="00574CE1" w:rsidP="000E0C12">
            <w:pPr>
              <w:pStyle w:val="TAL"/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AFD" w14:textId="77777777" w:rsidR="00574CE1" w:rsidRPr="003B2883" w:rsidRDefault="00574CE1" w:rsidP="000E0C12">
            <w:pPr>
              <w:pStyle w:val="TAC"/>
            </w:pPr>
            <w:r w:rsidRPr="00690A26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358" w14:textId="77777777" w:rsidR="00574CE1" w:rsidRPr="003B2883" w:rsidRDefault="00574CE1" w:rsidP="000E0C12">
            <w:pPr>
              <w:pStyle w:val="TAL"/>
            </w:pPr>
            <w:r w:rsidRPr="00690A26"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0861" w14:textId="3C55BF11" w:rsidR="00F46165" w:rsidRDefault="00574CE1" w:rsidP="00F46165">
            <w:pPr>
              <w:pStyle w:val="TAL"/>
              <w:rPr>
                <w:ins w:id="52" w:author="Mamdoh Shahin - rev0" w:date="2023-04-07T13:24:00Z"/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3C405B43" w14:textId="77777777" w:rsidR="00F46165" w:rsidRDefault="00F46165" w:rsidP="00F46165">
            <w:pPr>
              <w:pStyle w:val="TAL"/>
              <w:rPr>
                <w:ins w:id="53" w:author="Mamdoh Shahin - rev0" w:date="2023-04-07T13:24:00Z"/>
                <w:noProof/>
              </w:rPr>
            </w:pPr>
          </w:p>
          <w:p w14:paraId="01D43919" w14:textId="7F2A9C16" w:rsidR="00574CE1" w:rsidRPr="00690A26" w:rsidRDefault="00F46165" w:rsidP="000E0C12">
            <w:pPr>
              <w:pStyle w:val="TAL"/>
              <w:rPr>
                <w:noProof/>
              </w:rPr>
            </w:pPr>
            <w:ins w:id="54" w:author="Mamdoh Shahin - rev0" w:date="2023-04-07T13:24:00Z">
              <w:r>
                <w:rPr>
                  <w:noProof/>
                </w:rPr>
                <w:t>This IE may also be present for a handover from 5GS to EPS.</w:t>
              </w:r>
            </w:ins>
          </w:p>
          <w:p w14:paraId="459F1400" w14:textId="77777777" w:rsidR="00574CE1" w:rsidRPr="00690A26" w:rsidRDefault="00574CE1" w:rsidP="000E0C12">
            <w:pPr>
              <w:pStyle w:val="TAL"/>
              <w:rPr>
                <w:noProof/>
              </w:rPr>
            </w:pPr>
          </w:p>
          <w:p w14:paraId="02CF2C62" w14:textId="77777777" w:rsidR="00574CE1" w:rsidRPr="003B2883" w:rsidRDefault="00574CE1" w:rsidP="000E0C12">
            <w:pPr>
              <w:pStyle w:val="TAL"/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50B0" w14:textId="77777777" w:rsidR="00574CE1" w:rsidRPr="00690A26" w:rsidRDefault="00574CE1" w:rsidP="000E0C12">
            <w:pPr>
              <w:pStyle w:val="TAL"/>
              <w:rPr>
                <w:noProof/>
              </w:rPr>
            </w:pPr>
          </w:p>
        </w:tc>
      </w:tr>
      <w:tr w:rsidR="00574CE1" w:rsidRPr="003B2883" w14:paraId="3B21AE4B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A393" w14:textId="77777777" w:rsidR="00574CE1" w:rsidRPr="003B2883" w:rsidRDefault="00574CE1" w:rsidP="000E0C12">
            <w:pPr>
              <w:pStyle w:val="TAL"/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085C" w14:textId="77777777" w:rsidR="00574CE1" w:rsidRPr="003B2883" w:rsidRDefault="00574CE1" w:rsidP="000E0C12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6F9C" w14:textId="77777777" w:rsidR="00574CE1" w:rsidRPr="003B2883" w:rsidRDefault="00574CE1" w:rsidP="000E0C12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ABC" w14:textId="77777777" w:rsidR="00574CE1" w:rsidRPr="003B2883" w:rsidRDefault="00574CE1" w:rsidP="000E0C12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9E6" w14:textId="77777777" w:rsidR="00574CE1" w:rsidRDefault="00574CE1" w:rsidP="000E0C12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291090F6" w14:textId="77777777" w:rsidR="00574CE1" w:rsidRDefault="00574CE1" w:rsidP="000E0C12">
            <w:pPr>
              <w:pStyle w:val="TAL"/>
              <w:rPr>
                <w:noProof/>
              </w:rPr>
            </w:pPr>
          </w:p>
          <w:p w14:paraId="7B95F020" w14:textId="77777777" w:rsidR="00574CE1" w:rsidRDefault="00574CE1" w:rsidP="000E0C12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4229F5C2" w14:textId="77777777" w:rsidR="00574CE1" w:rsidRPr="00C6758E" w:rsidRDefault="00574CE1" w:rsidP="000E0C12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55" w:name="_PERM_MCCTEMPBM_CRPT03410359___7"/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5EC5F050" w14:textId="77777777" w:rsidR="00574CE1" w:rsidRPr="00C6758E" w:rsidRDefault="00574CE1" w:rsidP="000E0C12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56" w:name="_PERM_MCCTEMPBM_CRPT03410360___7"/>
            <w:bookmarkEnd w:id="55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</w:p>
          <w:bookmarkEnd w:id="56"/>
          <w:p w14:paraId="6AA108EC" w14:textId="77777777" w:rsidR="00574CE1" w:rsidRPr="003B2883" w:rsidRDefault="00574CE1" w:rsidP="000E0C12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3A19" w14:textId="77777777" w:rsidR="00574CE1" w:rsidRDefault="00574CE1" w:rsidP="000E0C12">
            <w:pPr>
              <w:pStyle w:val="TAL"/>
              <w:rPr>
                <w:noProof/>
              </w:rPr>
            </w:pPr>
          </w:p>
        </w:tc>
      </w:tr>
      <w:tr w:rsidR="00574CE1" w:rsidRPr="003B2883" w14:paraId="0B336C4F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4B97" w14:textId="77777777" w:rsidR="00574CE1" w:rsidRPr="003B2883" w:rsidRDefault="00574CE1" w:rsidP="000E0C12">
            <w:pPr>
              <w:pStyle w:val="TAL"/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941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0B55" w14:textId="77777777" w:rsidR="00574CE1" w:rsidRPr="003B2883" w:rsidRDefault="00574CE1" w:rsidP="000E0C12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A8FA" w14:textId="77777777" w:rsidR="00574CE1" w:rsidRPr="003B2883" w:rsidRDefault="00574CE1" w:rsidP="000E0C12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4448" w14:textId="77777777" w:rsidR="00574CE1" w:rsidRPr="003B2883" w:rsidRDefault="00574CE1" w:rsidP="000E0C12">
            <w:pPr>
              <w:pStyle w:val="TAL"/>
            </w:pPr>
            <w:r w:rsidRPr="005F771F">
              <w:t xml:space="preserve">If present, this IE contains a location estimate for the target </w:t>
            </w:r>
            <w:r w:rsidRPr="005F771F">
              <w:rPr>
                <w:rFonts w:hint="eastAsia"/>
              </w:rPr>
              <w:t>UE</w:t>
            </w:r>
            <w:r w:rsidRPr="005F771F">
              <w:t xml:space="preserve"> expressed as a Civic address.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03E" w14:textId="77777777" w:rsidR="00574CE1" w:rsidRPr="003B2883" w:rsidRDefault="00574CE1" w:rsidP="000E0C12">
            <w:pPr>
              <w:pStyle w:val="TAL"/>
              <w:rPr>
                <w:color w:val="000000"/>
              </w:rPr>
            </w:pPr>
          </w:p>
        </w:tc>
      </w:tr>
      <w:tr w:rsidR="00574CE1" w:rsidRPr="003B2883" w14:paraId="4FB6564A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C7BF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DB4D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EE9" w14:textId="77777777" w:rsidR="00574CE1" w:rsidRPr="003B2883" w:rsidRDefault="00574CE1" w:rsidP="000E0C12">
            <w:pPr>
              <w:pStyle w:val="TAC"/>
            </w:pPr>
            <w:r w:rsidRPr="005F771F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D6E4" w14:textId="77777777" w:rsidR="00574CE1" w:rsidRPr="003B2883" w:rsidRDefault="00574CE1" w:rsidP="000E0C12">
            <w:pPr>
              <w:pStyle w:val="TAL"/>
            </w:pPr>
            <w:r w:rsidRPr="005F771F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EED" w14:textId="77777777" w:rsidR="00574CE1" w:rsidRPr="003B2883" w:rsidRDefault="00574CE1" w:rsidP="000E0C12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C97C" w14:textId="77777777" w:rsidR="00574CE1" w:rsidRPr="003B2883" w:rsidRDefault="00574CE1" w:rsidP="000E0C12">
            <w:pPr>
              <w:pStyle w:val="TAL"/>
            </w:pPr>
          </w:p>
        </w:tc>
      </w:tr>
      <w:tr w:rsidR="00574CE1" w:rsidRPr="003B2883" w14:paraId="2EB42783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039" w14:textId="77777777" w:rsidR="00574CE1" w:rsidRPr="003B2883" w:rsidRDefault="00574CE1" w:rsidP="000E0C12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E4A" w14:textId="77777777" w:rsidR="00574CE1" w:rsidRPr="003B2883" w:rsidRDefault="00574CE1" w:rsidP="000E0C12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16F2" w14:textId="77777777" w:rsidR="00574CE1" w:rsidRPr="003B2883" w:rsidRDefault="00574CE1" w:rsidP="000E0C12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F145" w14:textId="77777777" w:rsidR="00574CE1" w:rsidRPr="003B2883" w:rsidRDefault="00574CE1" w:rsidP="000E0C12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61D" w14:textId="77777777" w:rsidR="00574CE1" w:rsidRPr="003B2883" w:rsidRDefault="00574CE1" w:rsidP="000E0C12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7E7" w14:textId="77777777" w:rsidR="00574CE1" w:rsidRPr="003B2883" w:rsidRDefault="00574CE1" w:rsidP="000E0C12">
            <w:pPr>
              <w:pStyle w:val="TAL"/>
              <w:rPr>
                <w:rFonts w:cs="Arial"/>
                <w:szCs w:val="18"/>
              </w:rPr>
            </w:pPr>
          </w:p>
        </w:tc>
      </w:tr>
      <w:tr w:rsidR="00574CE1" w:rsidRPr="003B2883" w14:paraId="6B75B104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A53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14E9" w14:textId="77777777" w:rsidR="00574CE1" w:rsidRPr="003B2883" w:rsidRDefault="00574CE1" w:rsidP="000E0C1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F18F" w14:textId="77777777" w:rsidR="00574CE1" w:rsidRPr="003B2883" w:rsidRDefault="00574CE1" w:rsidP="000E0C12">
            <w:pPr>
              <w:pStyle w:val="TAC"/>
            </w:pPr>
            <w:r w:rsidRPr="003B2883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64B" w14:textId="77777777" w:rsidR="00574CE1" w:rsidRPr="003B2883" w:rsidRDefault="00574CE1" w:rsidP="000E0C12">
            <w:pPr>
              <w:pStyle w:val="TAL"/>
            </w:pPr>
            <w:r w:rsidRPr="003B2883"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2FB1" w14:textId="77777777" w:rsidR="00574CE1" w:rsidRPr="003B2883" w:rsidRDefault="00574CE1" w:rsidP="000E0C1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7FB" w14:textId="77777777" w:rsidR="00574CE1" w:rsidRPr="003B2883" w:rsidRDefault="00574CE1" w:rsidP="000E0C12">
            <w:pPr>
              <w:pStyle w:val="TAL"/>
              <w:rPr>
                <w:rFonts w:cs="Arial"/>
                <w:szCs w:val="18"/>
              </w:rPr>
            </w:pPr>
          </w:p>
        </w:tc>
      </w:tr>
      <w:tr w:rsidR="00574CE1" w:rsidRPr="003B2883" w14:paraId="424FCE30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E66F" w14:textId="77777777" w:rsidR="00574CE1" w:rsidRPr="003B2883" w:rsidRDefault="00574CE1" w:rsidP="000E0C12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ED17" w14:textId="77777777" w:rsidR="00574CE1" w:rsidRPr="003B2883" w:rsidRDefault="00574CE1" w:rsidP="000E0C12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11C" w14:textId="77777777" w:rsidR="00574CE1" w:rsidRPr="003B2883" w:rsidRDefault="00574CE1" w:rsidP="000E0C12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0C46" w14:textId="77777777" w:rsidR="00574CE1" w:rsidRPr="003B2883" w:rsidRDefault="00574CE1" w:rsidP="000E0C12">
            <w:pPr>
              <w:pStyle w:val="TAL"/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AFC0" w14:textId="77777777" w:rsidR="00574CE1" w:rsidRPr="003B2883" w:rsidRDefault="00574CE1" w:rsidP="000E0C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5D1" w14:textId="77777777" w:rsidR="00574CE1" w:rsidRDefault="00574CE1" w:rsidP="000E0C12">
            <w:pPr>
              <w:pStyle w:val="TAL"/>
              <w:rPr>
                <w:rFonts w:cs="Arial"/>
                <w:szCs w:val="18"/>
              </w:rPr>
            </w:pPr>
          </w:p>
        </w:tc>
      </w:tr>
      <w:tr w:rsidR="00574CE1" w:rsidRPr="003B2883" w14:paraId="42D64B06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EA6C" w14:textId="77777777" w:rsidR="00574CE1" w:rsidRDefault="00574CE1" w:rsidP="000E0C12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E2B1" w14:textId="77777777" w:rsidR="00574CE1" w:rsidRDefault="00574CE1" w:rsidP="000E0C12">
            <w:pPr>
              <w:pStyle w:val="TAL"/>
            </w:pPr>
            <w:proofErr w:type="spellStart"/>
            <w:r w:rsidRPr="005F771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F48" w14:textId="77777777" w:rsidR="00574CE1" w:rsidRDefault="00574CE1" w:rsidP="000E0C12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52BA" w14:textId="77777777" w:rsidR="00574CE1" w:rsidRDefault="00574CE1" w:rsidP="000E0C1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6DAF" w14:textId="77777777" w:rsidR="00574CE1" w:rsidRDefault="00574CE1" w:rsidP="000E0C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8A52" w14:textId="77777777" w:rsidR="00574CE1" w:rsidRDefault="00574CE1" w:rsidP="000E0C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74CE1" w:rsidRPr="003B2883" w14:paraId="2F926E85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F9DA" w14:textId="77777777" w:rsidR="00574CE1" w:rsidRDefault="00574CE1" w:rsidP="000E0C1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DD6A" w14:textId="77777777" w:rsidR="00574CE1" w:rsidRDefault="00574CE1" w:rsidP="000E0C12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E57" w14:textId="77777777" w:rsidR="00574CE1" w:rsidRDefault="00574CE1" w:rsidP="000E0C1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0B5" w14:textId="77777777" w:rsidR="00574CE1" w:rsidRDefault="00574CE1" w:rsidP="000E0C1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852" w14:textId="77777777" w:rsidR="00574CE1" w:rsidRDefault="00574CE1" w:rsidP="000E0C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61CDB016" w14:textId="77777777" w:rsidR="00574CE1" w:rsidRDefault="00574CE1" w:rsidP="000E0C12">
            <w:pPr>
              <w:pStyle w:val="TAL"/>
              <w:rPr>
                <w:lang w:eastAsia="zh-CN"/>
              </w:rPr>
            </w:pPr>
          </w:p>
          <w:p w14:paraId="2AE93514" w14:textId="77777777" w:rsidR="00574CE1" w:rsidRDefault="00574CE1" w:rsidP="000E0C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81F" w14:textId="77777777" w:rsidR="00574CE1" w:rsidRDefault="00574CE1" w:rsidP="000E0C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574CE1" w:rsidRPr="003B2883" w14:paraId="4DD8AE1C" w14:textId="77777777" w:rsidTr="000E0C12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551" w14:textId="77777777" w:rsidR="00574CE1" w:rsidRDefault="00574CE1" w:rsidP="000E0C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irectReportInd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576" w14:textId="77777777" w:rsidR="00574CE1" w:rsidRPr="002F5B42" w:rsidRDefault="00574CE1" w:rsidP="000E0C1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32F" w14:textId="77777777" w:rsidR="00574CE1" w:rsidRDefault="00574CE1" w:rsidP="000E0C12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3A74" w14:textId="77777777" w:rsidR="00574CE1" w:rsidRDefault="00574CE1" w:rsidP="000E0C12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5FD1" w14:textId="77777777" w:rsidR="00574CE1" w:rsidRDefault="00574CE1" w:rsidP="000E0C12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266C8914" w14:textId="77777777" w:rsidR="00574CE1" w:rsidRPr="00C6758E" w:rsidRDefault="00574CE1" w:rsidP="000E0C12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 w:rsidRPr="003B2883"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 xml:space="preserve">true: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 xml:space="preserve">location determination will be sent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by LMF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to GMLC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directly</w:t>
            </w:r>
          </w:p>
          <w:p w14:paraId="2CD387ED" w14:textId="77777777" w:rsidR="00574CE1" w:rsidRPr="00C6758E" w:rsidRDefault="00574CE1" w:rsidP="000E0C12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(default)</w:t>
            </w:r>
            <w:r w:rsidRPr="00C6758E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location determination will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not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 xml:space="preserve"> be sent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by LMF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to GMLC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6F3266">
              <w:rPr>
                <w:rFonts w:ascii="Arial" w:hAnsi="Arial" w:cs="Arial"/>
                <w:noProof/>
                <w:sz w:val="18"/>
                <w:szCs w:val="18"/>
              </w:rPr>
              <w:t>directly</w:t>
            </w:r>
          </w:p>
          <w:p w14:paraId="4A1269C3" w14:textId="77777777" w:rsidR="00574CE1" w:rsidRDefault="00574CE1" w:rsidP="000E0C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2F70" w14:textId="77777777" w:rsidR="00574CE1" w:rsidRDefault="00574CE1" w:rsidP="000E0C12">
            <w:pPr>
              <w:pStyle w:val="TAL"/>
              <w:rPr>
                <w:lang w:eastAsia="zh-CN"/>
              </w:rPr>
            </w:pPr>
          </w:p>
        </w:tc>
      </w:tr>
      <w:tr w:rsidR="00574CE1" w:rsidRPr="003B2883" w14:paraId="54FC3B29" w14:textId="77777777" w:rsidTr="000E0C12">
        <w:trPr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3A86" w14:textId="77777777" w:rsidR="00574CE1" w:rsidRDefault="00574CE1" w:rsidP="000E0C1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BB1" w14:textId="77777777" w:rsidR="00574CE1" w:rsidRDefault="00574CE1" w:rsidP="000E0C12">
            <w:pPr>
              <w:pStyle w:val="TAN"/>
            </w:pPr>
          </w:p>
        </w:tc>
      </w:tr>
    </w:tbl>
    <w:p w14:paraId="5D4A3BD1" w14:textId="77777777" w:rsidR="00574CE1" w:rsidRDefault="00574CE1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25156611"/>
      <w:bookmarkStart w:id="58" w:name="_Toc34124916"/>
      <w:bookmarkStart w:id="59" w:name="_Toc43208052"/>
      <w:bookmarkStart w:id="60" w:name="_Toc49857519"/>
      <w:bookmarkStart w:id="61" w:name="_Toc56677364"/>
      <w:bookmarkStart w:id="62" w:name="_Toc56691887"/>
      <w:bookmarkStart w:id="63" w:name="_Toc56699151"/>
      <w:bookmarkStart w:id="64" w:name="_Toc89035424"/>
      <w:bookmarkStart w:id="65" w:name="_Toc89065222"/>
      <w:bookmarkStart w:id="66" w:name="_Toc89180521"/>
      <w:bookmarkStart w:id="67" w:name="_Toc97072214"/>
      <w:bookmarkStart w:id="68" w:name="_Toc120051619"/>
      <w:bookmarkStart w:id="69" w:name="_Toc1291637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36AF0A" w14:textId="70556F9D" w:rsidR="0079718B" w:rsidRPr="0079718B" w:rsidRDefault="0079718B" w:rsidP="0079718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0" w:author="Mamdoh Shahin - rev0" w:date="2023-03-29T12:19:00Z"/>
          <w:rFonts w:ascii="Arial" w:hAnsi="Arial"/>
          <w:sz w:val="22"/>
          <w:lang w:eastAsia="en-GB"/>
        </w:rPr>
      </w:pPr>
      <w:bookmarkStart w:id="71" w:name="_Hlk130984678"/>
      <w:bookmarkStart w:id="72" w:name="_Toc20150410"/>
      <w:bookmarkStart w:id="73" w:name="_Toc25156602"/>
      <w:bookmarkStart w:id="74" w:name="_Toc34124907"/>
      <w:bookmarkStart w:id="75" w:name="_Toc43208042"/>
      <w:bookmarkStart w:id="76" w:name="_Toc49857509"/>
      <w:bookmarkStart w:id="77" w:name="_Toc56677354"/>
      <w:bookmarkStart w:id="78" w:name="_Toc56691877"/>
      <w:bookmarkStart w:id="79" w:name="_Toc56699141"/>
      <w:bookmarkStart w:id="80" w:name="_Toc89035414"/>
      <w:bookmarkStart w:id="81" w:name="_Toc89065212"/>
      <w:bookmarkStart w:id="82" w:name="_Toc89180511"/>
      <w:bookmarkStart w:id="83" w:name="_Toc97072204"/>
      <w:bookmarkStart w:id="84" w:name="_Toc120051609"/>
      <w:bookmarkStart w:id="85" w:name="_Toc129163768"/>
      <w:bookmarkStart w:id="86" w:name="_Toc25156552"/>
      <w:bookmarkStart w:id="87" w:name="_Toc34124857"/>
      <w:bookmarkStart w:id="88" w:name="_Toc43207986"/>
      <w:bookmarkStart w:id="89" w:name="_Toc49857459"/>
      <w:bookmarkStart w:id="90" w:name="_Toc56677303"/>
      <w:bookmarkStart w:id="91" w:name="_Toc56691826"/>
      <w:bookmarkStart w:id="92" w:name="_Toc56699090"/>
      <w:bookmarkStart w:id="93" w:name="_Toc89035355"/>
      <w:bookmarkStart w:id="94" w:name="_Toc89065153"/>
      <w:bookmarkStart w:id="95" w:name="_Toc89180452"/>
      <w:bookmarkStart w:id="96" w:name="_Toc97072142"/>
      <w:bookmarkStart w:id="97" w:name="_Toc120051547"/>
      <w:bookmarkStart w:id="98" w:name="_Toc129163706"/>
      <w:bookmarkStart w:id="99" w:name="_Hlk130984729"/>
      <w:ins w:id="100" w:author="Mamdoh Shahin - rev0" w:date="2023-03-29T12:19:00Z">
        <w:r w:rsidRPr="0079718B">
          <w:rPr>
            <w:rFonts w:ascii="Arial" w:hAnsi="Arial"/>
            <w:sz w:val="22"/>
            <w:lang w:eastAsia="en-GB"/>
          </w:rPr>
          <w:t>6.4.6.2.</w:t>
        </w:r>
        <w:bookmarkEnd w:id="71"/>
        <w:r>
          <w:rPr>
            <w:rFonts w:ascii="Arial" w:hAnsi="Arial"/>
            <w:sz w:val="22"/>
            <w:lang w:eastAsia="en-GB"/>
          </w:rPr>
          <w:t>X</w:t>
        </w:r>
        <w:r w:rsidRPr="0079718B">
          <w:rPr>
            <w:rFonts w:ascii="Arial" w:hAnsi="Arial"/>
            <w:sz w:val="22"/>
            <w:lang w:eastAsia="en-GB"/>
          </w:rPr>
          <w:tab/>
          <w:t xml:space="preserve">Type: </w:t>
        </w:r>
        <w:bookmarkStart w:id="101" w:name="_Hlk130992340"/>
        <w:bookmarkStart w:id="102" w:name="_Hlk131675662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proofErr w:type="spellStart"/>
        <w:r w:rsidRPr="0079718B">
          <w:rPr>
            <w:rFonts w:ascii="Arial" w:hAnsi="Arial"/>
            <w:sz w:val="22"/>
            <w:lang w:eastAsia="en-GB"/>
          </w:rPr>
          <w:t>ProblemDetails</w:t>
        </w:r>
      </w:ins>
      <w:bookmarkEnd w:id="101"/>
      <w:bookmarkEnd w:id="102"/>
      <w:ins w:id="103" w:author="Mamdoh Shahin - rev0" w:date="2023-04-07T13:27:00Z">
        <w:r w:rsidR="00F46165" w:rsidRPr="00F46165">
          <w:rPr>
            <w:rFonts w:ascii="Arial" w:hAnsi="Arial"/>
            <w:sz w:val="22"/>
            <w:lang w:eastAsia="en-GB"/>
          </w:rPr>
          <w:t>ProvidePosInfo</w:t>
        </w:r>
      </w:ins>
      <w:proofErr w:type="spellEnd"/>
    </w:p>
    <w:p w14:paraId="73E607D1" w14:textId="05BA2417" w:rsidR="0079718B" w:rsidRPr="0079718B" w:rsidRDefault="0079718B" w:rsidP="007971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4" w:author="Mamdoh Shahin - rev0" w:date="2023-03-29T12:19:00Z"/>
          <w:rFonts w:ascii="Arial" w:hAnsi="Arial"/>
          <w:b/>
          <w:lang w:eastAsia="en-GB"/>
        </w:rPr>
      </w:pPr>
      <w:ins w:id="105" w:author="Mamdoh Shahin - rev0" w:date="2023-03-29T12:19:00Z">
        <w:r w:rsidRPr="0079718B">
          <w:rPr>
            <w:rFonts w:ascii="Arial" w:hAnsi="Arial"/>
            <w:b/>
            <w:noProof/>
            <w:lang w:eastAsia="en-GB"/>
          </w:rPr>
          <w:t>Table </w:t>
        </w:r>
        <w:r w:rsidRPr="0079718B">
          <w:rPr>
            <w:rFonts w:ascii="Arial" w:hAnsi="Arial"/>
            <w:b/>
            <w:lang w:eastAsia="en-GB"/>
          </w:rPr>
          <w:t>6.4.6.2.</w:t>
        </w:r>
        <w:r>
          <w:rPr>
            <w:rFonts w:ascii="Arial" w:hAnsi="Arial"/>
            <w:b/>
            <w:lang w:eastAsia="en-GB"/>
          </w:rPr>
          <w:t>X</w:t>
        </w:r>
        <w:r w:rsidRPr="0079718B">
          <w:rPr>
            <w:rFonts w:ascii="Arial" w:hAnsi="Arial"/>
            <w:b/>
            <w:lang w:eastAsia="en-GB"/>
          </w:rPr>
          <w:t xml:space="preserve">-1: </w:t>
        </w:r>
        <w:r w:rsidRPr="0079718B">
          <w:rPr>
            <w:rFonts w:ascii="Arial" w:hAnsi="Arial"/>
            <w:b/>
            <w:noProof/>
            <w:lang w:eastAsia="en-GB"/>
          </w:rPr>
          <w:t xml:space="preserve">Definition of type </w:t>
        </w:r>
      </w:ins>
      <w:ins w:id="106" w:author="Mamdoh Shahin - rev0" w:date="2023-04-07T13:40:00Z">
        <w:r w:rsidR="00EA5D14" w:rsidRPr="00EA5D14">
          <w:rPr>
            <w:rFonts w:ascii="Arial" w:hAnsi="Arial"/>
            <w:b/>
            <w:noProof/>
            <w:lang w:eastAsia="en-GB"/>
          </w:rPr>
          <w:t>ProblemDetailsProvidePosInfo</w:t>
        </w:r>
      </w:ins>
      <w:ins w:id="107" w:author="Mamdoh Shahin - rev0" w:date="2023-04-06T12:11:00Z">
        <w:r w:rsidR="00E64E96" w:rsidRPr="00E64E96">
          <w:rPr>
            <w:rStyle w:val="CommentReference"/>
            <w:rFonts w:ascii="Arial" w:hAnsi="Arial"/>
            <w:b/>
            <w:noProof/>
            <w:sz w:val="20"/>
            <w:lang w:eastAsia="en-GB"/>
          </w:rPr>
          <w:t xml:space="preserve"> </w:t>
        </w:r>
      </w:ins>
      <w:ins w:id="108" w:author="Mamdoh Shahin - rev0" w:date="2023-04-06T11:47:00Z">
        <w:r w:rsidR="007C599E" w:rsidRPr="00DC0CC0">
          <w:rPr>
            <w:rFonts w:ascii="Arial" w:hAnsi="Arial"/>
            <w:b/>
            <w:noProof/>
            <w:lang w:eastAsia="en-GB"/>
          </w:rPr>
          <w:t>as a list of to be combined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5"/>
        <w:gridCol w:w="1080"/>
        <w:gridCol w:w="3330"/>
        <w:gridCol w:w="1793"/>
      </w:tblGrid>
      <w:tr w:rsidR="0079718B" w:rsidRPr="0079718B" w14:paraId="47B6101B" w14:textId="77777777" w:rsidTr="003C32D2">
        <w:trPr>
          <w:jc w:val="center"/>
          <w:ins w:id="109" w:author="Mamdoh Shahin - rev0" w:date="2023-03-29T12:2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A00C4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Mamdoh Shahin - rev0" w:date="2023-03-29T12:20:00Z"/>
                <w:rFonts w:ascii="Arial" w:hAnsi="Arial"/>
                <w:b/>
                <w:sz w:val="18"/>
                <w:lang w:eastAsia="en-GB"/>
              </w:rPr>
            </w:pPr>
            <w:ins w:id="111" w:author="Mamdoh Shahin - rev0" w:date="2023-03-29T12:20:00Z">
              <w:r w:rsidRPr="0079718B">
                <w:rPr>
                  <w:rFonts w:ascii="Arial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C4004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Mamdoh Shahin - rev0" w:date="2023-03-29T12:20:00Z"/>
                <w:rFonts w:ascii="Arial" w:hAnsi="Arial"/>
                <w:b/>
                <w:sz w:val="18"/>
                <w:lang w:eastAsia="en-GB"/>
              </w:rPr>
            </w:pPr>
            <w:ins w:id="113" w:author="Mamdoh Shahin - rev0" w:date="2023-03-29T12:20:00Z">
              <w:r w:rsidRPr="0079718B">
                <w:rPr>
                  <w:rFonts w:ascii="Arial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097A5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Mamdoh Shahin - rev0" w:date="2023-03-29T12:2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15" w:author="Mamdoh Shahin - rev0" w:date="2023-03-29T12:20:00Z">
              <w:r w:rsidRPr="0079718B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665A4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Mamdoh Shahin - rev0" w:date="2023-03-29T12:2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17" w:author="Mamdoh Shahin - rev0" w:date="2023-03-29T12:20:00Z">
              <w:r w:rsidRPr="0079718B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79718B" w:rsidRPr="0079718B" w14:paraId="52BAC6EF" w14:textId="77777777" w:rsidTr="003C32D2">
        <w:trPr>
          <w:jc w:val="center"/>
          <w:ins w:id="118" w:author="Mamdoh Shahin - rev0" w:date="2023-03-29T12:2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93F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mdoh Shahin - rev0" w:date="2023-03-29T12:20:00Z"/>
                <w:rFonts w:ascii="Arial" w:hAnsi="Arial"/>
                <w:sz w:val="18"/>
                <w:lang w:eastAsia="en-GB"/>
              </w:rPr>
            </w:pPr>
            <w:ins w:id="120" w:author="Mamdoh Shahin - rev0" w:date="2023-03-29T12:20:00Z">
              <w:r w:rsidRPr="0079718B">
                <w:rPr>
                  <w:rFonts w:ascii="Arial" w:hAnsi="Arial"/>
                  <w:sz w:val="18"/>
                  <w:lang w:eastAsia="en-GB"/>
                </w:rPr>
                <w:t>ProblemDetails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CC6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mdoh Shahin - rev0" w:date="2023-03-29T12:20:00Z"/>
                <w:rFonts w:ascii="Arial" w:hAnsi="Arial"/>
                <w:sz w:val="18"/>
                <w:lang w:eastAsia="en-GB"/>
              </w:rPr>
            </w:pPr>
            <w:ins w:id="122" w:author="Mamdoh Shahin - rev0" w:date="2023-03-29T12:20:00Z">
              <w:r w:rsidRPr="0079718B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94F7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Mamdoh Shahin - rev0" w:date="2023-03-29T12:20:00Z"/>
                <w:rFonts w:ascii="Arial" w:hAnsi="Arial" w:cs="Arial"/>
                <w:sz w:val="18"/>
                <w:szCs w:val="18"/>
                <w:lang w:eastAsia="en-GB"/>
              </w:rPr>
            </w:pPr>
            <w:ins w:id="124" w:author="Mamdoh Shahin - rev0" w:date="2023-03-29T12:20:00Z">
              <w:r w:rsidRPr="0079718B">
                <w:rPr>
                  <w:rFonts w:ascii="Arial" w:hAnsi="Arial" w:cs="Arial"/>
                  <w:sz w:val="18"/>
                  <w:szCs w:val="18"/>
                  <w:lang w:eastAsia="en-GB"/>
                </w:rPr>
                <w:t>Detail information of the problem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194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Mamdoh Shahin - rev0" w:date="2023-03-29T12:20:00Z"/>
                <w:rFonts w:ascii="Arial" w:hAnsi="Arial"/>
                <w:sz w:val="18"/>
                <w:lang w:eastAsia="en-GB"/>
              </w:rPr>
            </w:pPr>
          </w:p>
        </w:tc>
      </w:tr>
      <w:tr w:rsidR="0079718B" w:rsidRPr="0079718B" w14:paraId="726DED8C" w14:textId="77777777" w:rsidTr="003C32D2">
        <w:trPr>
          <w:jc w:val="center"/>
          <w:ins w:id="126" w:author="Mamdoh Shahin - rev0" w:date="2023-03-29T12:2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9331" w14:textId="14123A47" w:rsidR="0079718B" w:rsidRPr="0079718B" w:rsidRDefault="00F46165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Mamdoh Shahin - rev0" w:date="2023-03-29T12:20:00Z"/>
                <w:rFonts w:ascii="Arial" w:hAnsi="Arial"/>
                <w:sz w:val="18"/>
                <w:lang w:eastAsia="en-GB"/>
              </w:rPr>
            </w:pPr>
            <w:bookmarkStart w:id="128" w:name="_Hlk131766480"/>
            <w:proofErr w:type="spellStart"/>
            <w:ins w:id="129" w:author="Mamdoh Shahin - rev0" w:date="2023-04-07T13:26:00Z">
              <w:r>
                <w:rPr>
                  <w:rFonts w:ascii="Arial" w:hAnsi="Arial"/>
                  <w:sz w:val="18"/>
                  <w:lang w:eastAsia="en-GB"/>
                </w:rPr>
                <w:t>ProvidePosInfo</w:t>
              </w:r>
            </w:ins>
            <w:bookmarkEnd w:id="128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CDF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Mamdoh Shahin - rev0" w:date="2023-03-29T12:20:00Z"/>
                <w:rFonts w:ascii="Arial" w:hAnsi="Arial"/>
                <w:sz w:val="18"/>
                <w:lang w:eastAsia="en-GB"/>
              </w:rPr>
            </w:pPr>
            <w:ins w:id="131" w:author="Mamdoh Shahin - rev0" w:date="2023-03-29T12:20:00Z">
              <w:r w:rsidRPr="0079718B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A56" w14:textId="6A6B4D1F" w:rsidR="00AE3B41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Mamdoh Shahin - rev0" w:date="2023-03-29T12:20:00Z"/>
                <w:rFonts w:ascii="Arial" w:hAnsi="Arial" w:cs="Arial"/>
                <w:sz w:val="18"/>
                <w:szCs w:val="18"/>
                <w:lang w:eastAsia="en-GB"/>
              </w:rPr>
            </w:pPr>
            <w:ins w:id="133" w:author="Mamdoh Shahin - rev0" w:date="2023-03-29T12:20:00Z">
              <w:r w:rsidRPr="0079718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Additional information to be returned in error </w:t>
              </w:r>
            </w:ins>
            <w:ins w:id="134" w:author="Mamdoh Shahin - rev0" w:date="2023-04-06T12:06:00Z">
              <w:r w:rsidR="00E320A2" w:rsidRPr="0079718B">
                <w:rPr>
                  <w:rFonts w:ascii="Arial" w:hAnsi="Arial" w:cs="Arial"/>
                  <w:sz w:val="18"/>
                  <w:szCs w:val="18"/>
                  <w:lang w:eastAsia="en-GB"/>
                </w:rPr>
                <w:t>response.</w:t>
              </w:r>
              <w:r w:rsidR="00E320A2" w:rsidRPr="00E64E9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</w:t>
              </w:r>
            </w:ins>
            <w:ins w:id="135" w:author="Mamdoh Shahin - rev0" w:date="2023-04-06T12:04:00Z">
              <w:r w:rsidR="00AE3B41" w:rsidRPr="00E64E96">
                <w:rPr>
                  <w:rFonts w:ascii="Arial" w:hAnsi="Arial" w:cs="Arial"/>
                  <w:sz w:val="18"/>
                  <w:szCs w:val="18"/>
                  <w:lang w:eastAsia="en-GB"/>
                </w:rPr>
                <w:t>See</w:t>
              </w:r>
            </w:ins>
            <w:ins w:id="136" w:author="Mamdoh Shahin - rev0" w:date="2023-04-06T12:02:00Z">
              <w:r w:rsidR="00AE3B41" w:rsidRPr="00E64E9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clause 6.19</w:t>
              </w:r>
            </w:ins>
            <w:ins w:id="137" w:author="Mamdoh Shahin - rev0" w:date="2023-04-06T12:06:00Z">
              <w:r w:rsidR="00E320A2" w:rsidRPr="00E64E96">
                <w:rPr>
                  <w:rFonts w:ascii="Arial" w:hAnsi="Arial" w:cs="Arial"/>
                  <w:sz w:val="18"/>
                  <w:szCs w:val="18"/>
                  <w:lang w:eastAsia="en-GB"/>
                </w:rPr>
                <w:t>.1</w:t>
              </w:r>
            </w:ins>
            <w:ins w:id="138" w:author="Mamdoh Shahin - rev0" w:date="2023-04-06T12:02:00Z">
              <w:r w:rsidR="00AE3B41" w:rsidRPr="00E64E9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of 3GPP 23.273 [</w:t>
              </w:r>
            </w:ins>
            <w:ins w:id="139" w:author="Mamdoh Shahin - rev0" w:date="2023-04-06T12:05:00Z">
              <w:r w:rsidR="00AE3B41" w:rsidRPr="00E64E96">
                <w:rPr>
                  <w:rFonts w:ascii="Arial" w:hAnsi="Arial" w:cs="Arial"/>
                  <w:sz w:val="18"/>
                  <w:szCs w:val="18"/>
                  <w:lang w:eastAsia="en-GB"/>
                </w:rPr>
                <w:t>42</w:t>
              </w:r>
            </w:ins>
            <w:ins w:id="140" w:author="Mamdoh Shahin - rev0" w:date="2023-04-06T12:02:00Z">
              <w:r w:rsidR="00AE3B41" w:rsidRPr="00E64E96">
                <w:rPr>
                  <w:rFonts w:ascii="Arial" w:hAnsi="Arial" w:cs="Arial"/>
                  <w:sz w:val="18"/>
                  <w:szCs w:val="18"/>
                  <w:lang w:eastAsia="en-GB"/>
                </w:rPr>
                <w:t>]).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281F" w14:textId="77777777" w:rsidR="0079718B" w:rsidRPr="0079718B" w:rsidRDefault="0079718B" w:rsidP="003C32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Mamdoh Shahin - rev0" w:date="2023-03-29T12:20:00Z"/>
                <w:rFonts w:ascii="Arial" w:hAnsi="Arial"/>
                <w:sz w:val="18"/>
                <w:lang w:eastAsia="en-GB"/>
              </w:rPr>
            </w:pPr>
          </w:p>
        </w:tc>
      </w:t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tbl>
    <w:p w14:paraId="669A64D4" w14:textId="776A609D" w:rsidR="0079718B" w:rsidRDefault="0079718B" w:rsidP="00B3037D">
      <w:pPr>
        <w:rPr>
          <w:ins w:id="142" w:author="Mamdoh Shahin - rev0" w:date="2023-04-06T12:33:00Z"/>
        </w:rPr>
      </w:pPr>
    </w:p>
    <w:p w14:paraId="4709593A" w14:textId="78F9891F" w:rsidR="00A324C3" w:rsidRDefault="00A324C3" w:rsidP="00B3037D"/>
    <w:p w14:paraId="089A4302" w14:textId="77777777" w:rsidR="00A324C3" w:rsidRPr="00860C39" w:rsidRDefault="00A324C3" w:rsidP="00B3037D">
      <w:pPr>
        <w:rPr>
          <w:lang w:val="en-US"/>
        </w:rPr>
      </w:pPr>
    </w:p>
    <w:p w14:paraId="5A5B2C05" w14:textId="156B2386" w:rsidR="0079718B" w:rsidRPr="0079718B" w:rsidRDefault="0079718B" w:rsidP="00797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D6E7E" w14:textId="77777777" w:rsidR="00A52E3E" w:rsidRPr="003B2883" w:rsidRDefault="00A52E3E" w:rsidP="00A52E3E">
      <w:pPr>
        <w:pStyle w:val="Heading4"/>
      </w:pPr>
      <w:r w:rsidRPr="003B2883">
        <w:t>6.4.7.3</w:t>
      </w:r>
      <w:r w:rsidRPr="003B2883">
        <w:tab/>
        <w:t>Application Errors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BF4DFB2" w14:textId="77777777" w:rsidR="00A52E3E" w:rsidRPr="003B2883" w:rsidRDefault="00A52E3E" w:rsidP="00A52E3E">
      <w:r w:rsidRPr="003B2883">
        <w:t>The common application errors defined in the Table 5.2.7.2-1 in</w:t>
      </w:r>
      <w:r>
        <w:t xml:space="preserve"> 3GPP TS </w:t>
      </w:r>
      <w:r w:rsidRPr="003B2883">
        <w:t>29.501</w:t>
      </w:r>
      <w:r>
        <w:t> </w:t>
      </w:r>
      <w:r w:rsidRPr="003B2883">
        <w:t xml:space="preserve">[5] may also be used for the </w:t>
      </w:r>
      <w:proofErr w:type="spellStart"/>
      <w:r w:rsidRPr="003B2883">
        <w:t>Namf_Location</w:t>
      </w:r>
      <w:proofErr w:type="spellEnd"/>
      <w:r w:rsidRPr="003B2883">
        <w:t xml:space="preserve"> service, and the following application errors listed in Table 6.4.7.3-1 are specific for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3C367652" w14:textId="77777777" w:rsidR="00A52E3E" w:rsidRPr="003B2883" w:rsidRDefault="00A52E3E" w:rsidP="00A52E3E">
      <w:pPr>
        <w:pStyle w:val="PL"/>
      </w:pPr>
    </w:p>
    <w:p w14:paraId="10660CA5" w14:textId="77777777" w:rsidR="00A52E3E" w:rsidRPr="003B2883" w:rsidRDefault="00A52E3E" w:rsidP="00A52E3E">
      <w:pPr>
        <w:pStyle w:val="TH"/>
      </w:pPr>
      <w:r w:rsidRPr="003B2883">
        <w:t>Table 6.4.7.3-1: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7"/>
        <w:gridCol w:w="1253"/>
        <w:gridCol w:w="4371"/>
      </w:tblGrid>
      <w:tr w:rsidR="00691BFD" w:rsidRPr="003B2883" w14:paraId="793F1561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FFDC26" w14:textId="77777777" w:rsidR="00A52E3E" w:rsidRPr="003B2883" w:rsidRDefault="00A52E3E" w:rsidP="003C32D2">
            <w:pPr>
              <w:pStyle w:val="TAH"/>
            </w:pPr>
            <w:r w:rsidRPr="003B2883"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AD7F36" w14:textId="77777777" w:rsidR="00A52E3E" w:rsidRPr="003B2883" w:rsidRDefault="00A52E3E" w:rsidP="003C32D2">
            <w:pPr>
              <w:pStyle w:val="TAH"/>
            </w:pPr>
            <w:r w:rsidRPr="003B2883"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F6198E" w14:textId="77777777" w:rsidR="00A52E3E" w:rsidRPr="003B2883" w:rsidRDefault="00A52E3E" w:rsidP="003C32D2">
            <w:pPr>
              <w:pStyle w:val="TAH"/>
            </w:pPr>
            <w:r w:rsidRPr="003B2883">
              <w:t>Description</w:t>
            </w:r>
          </w:p>
        </w:tc>
      </w:tr>
      <w:tr w:rsidR="00050E2D" w:rsidRPr="003B2883" w14:paraId="4B2900D9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E4E" w14:textId="77777777" w:rsidR="00A52E3E" w:rsidRPr="003B2883" w:rsidRDefault="00A52E3E" w:rsidP="003C32D2">
            <w:pPr>
              <w:pStyle w:val="TAL"/>
            </w:pPr>
            <w:r w:rsidRPr="008B2FDB"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57BF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2A2E" w14:textId="77777777" w:rsidR="00A52E3E" w:rsidRPr="003B2883" w:rsidRDefault="00A52E3E" w:rsidP="003C32D2">
            <w:pPr>
              <w:pStyle w:val="TAL"/>
            </w:pPr>
            <w:r w:rsidRPr="003B2883">
              <w:t>The user is unknown.</w:t>
            </w:r>
          </w:p>
        </w:tc>
      </w:tr>
      <w:tr w:rsidR="00050E2D" w:rsidRPr="003B2883" w14:paraId="26ACBA29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7260" w14:textId="77777777" w:rsidR="00A52E3E" w:rsidRPr="003B2883" w:rsidRDefault="00A52E3E" w:rsidP="003C32D2">
            <w:pPr>
              <w:pStyle w:val="TAL"/>
            </w:pPr>
            <w:r w:rsidRPr="008B2FDB"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BC26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A73D" w14:textId="77777777" w:rsidR="00A52E3E" w:rsidRPr="003B2883" w:rsidRDefault="00A52E3E" w:rsidP="003C32D2">
            <w:pPr>
              <w:pStyle w:val="TAL"/>
            </w:pPr>
            <w:r w:rsidRPr="003B2883">
              <w:t xml:space="preserve">The user is detached </w:t>
            </w:r>
            <w:r>
              <w:t>(</w:t>
            </w:r>
            <w:proofErr w:type="gramStart"/>
            <w:r>
              <w:t>i.e.</w:t>
            </w:r>
            <w:proofErr w:type="gramEnd"/>
            <w:r>
              <w:t xml:space="preserve"> it is in RM-DEREGISTERED state) </w:t>
            </w:r>
            <w:r w:rsidRPr="003B2883">
              <w:t>in the AMF.</w:t>
            </w:r>
          </w:p>
        </w:tc>
      </w:tr>
      <w:tr w:rsidR="00050E2D" w:rsidRPr="003B2883" w14:paraId="30FA6DBA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022" w14:textId="77777777" w:rsidR="00A52E3E" w:rsidRPr="003B2883" w:rsidRDefault="00A52E3E" w:rsidP="003C32D2">
            <w:pPr>
              <w:pStyle w:val="TAL"/>
            </w:pPr>
            <w:r w:rsidRPr="008B2FDB"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4F00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D5B" w14:textId="77777777" w:rsidR="00A52E3E" w:rsidRPr="003B2883" w:rsidRDefault="00A52E3E" w:rsidP="003C32D2">
            <w:pPr>
              <w:pStyle w:val="TAL"/>
            </w:pPr>
            <w:r w:rsidRPr="003B2883">
              <w:t>The positioning procedure was denied.</w:t>
            </w:r>
          </w:p>
        </w:tc>
      </w:tr>
      <w:tr w:rsidR="00050E2D" w:rsidRPr="003B2883" w14:paraId="50CF80D0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11B" w14:textId="77777777" w:rsidR="00A52E3E" w:rsidRPr="003B2883" w:rsidRDefault="00A52E3E" w:rsidP="003C32D2">
            <w:pPr>
              <w:pStyle w:val="TAL"/>
            </w:pPr>
            <w:r w:rsidRPr="008B2FDB"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55B1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993" w14:textId="77777777" w:rsidR="00A52E3E" w:rsidRPr="003B2883" w:rsidRDefault="00A52E3E" w:rsidP="003C32D2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050E2D" w:rsidRPr="003B2883" w14:paraId="6E504DC8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7F2F" w14:textId="77777777" w:rsidR="00A52E3E" w:rsidRPr="003B2883" w:rsidRDefault="00A52E3E" w:rsidP="003C32D2">
            <w:pPr>
              <w:pStyle w:val="TAL"/>
            </w:pPr>
            <w:r w:rsidRPr="008B2FDB">
              <w:t>LOCATION_SESSION_UNKNOWN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FCD3" w14:textId="77777777" w:rsidR="00A52E3E" w:rsidRPr="003B2883" w:rsidRDefault="00A52E3E" w:rsidP="003C32D2">
            <w:pPr>
              <w:pStyle w:val="TAC"/>
              <w:jc w:val="left"/>
            </w:pPr>
            <w:r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0D2" w14:textId="77777777" w:rsidR="00A52E3E" w:rsidRPr="003B2883" w:rsidRDefault="00A52E3E" w:rsidP="003C32D2">
            <w:pPr>
              <w:pStyle w:val="TAL"/>
            </w:pPr>
            <w:r>
              <w:t>The location session is unknown.</w:t>
            </w:r>
          </w:p>
        </w:tc>
      </w:tr>
      <w:tr w:rsidR="00050E2D" w:rsidRPr="003B2883" w14:paraId="6D21D73C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D52A" w14:textId="77777777" w:rsidR="00A52E3E" w:rsidRPr="003B2883" w:rsidRDefault="00A52E3E" w:rsidP="003C32D2">
            <w:pPr>
              <w:pStyle w:val="TAL"/>
            </w:pPr>
            <w:r w:rsidRPr="008B2FDB"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820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727C" w14:textId="77777777" w:rsidR="00A52E3E" w:rsidRPr="003B2883" w:rsidRDefault="00A52E3E" w:rsidP="003C32D2">
            <w:pPr>
              <w:pStyle w:val="TAL"/>
            </w:pPr>
            <w:r w:rsidRPr="003B2883">
              <w:t>The requested UE Context does not exist in the AMF.</w:t>
            </w:r>
          </w:p>
        </w:tc>
      </w:tr>
      <w:tr w:rsidR="00EA5D14" w:rsidRPr="003B2883" w14:paraId="00EA6C36" w14:textId="77777777" w:rsidTr="003C32D2">
        <w:trPr>
          <w:jc w:val="center"/>
          <w:ins w:id="143" w:author="Mamdoh Shahin - rev0" w:date="2023-03-29T11:53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11C" w14:textId="19848A9F" w:rsidR="00253648" w:rsidRPr="008B2FDB" w:rsidRDefault="00F41F55" w:rsidP="003C32D2">
            <w:pPr>
              <w:pStyle w:val="TAL"/>
              <w:rPr>
                <w:ins w:id="144" w:author="Mamdoh Shahin - rev0" w:date="2023-03-29T11:53:00Z"/>
              </w:rPr>
            </w:pPr>
            <w:ins w:id="145" w:author="Mamdoh Shahin - rev0" w:date="2023-04-06T11:46:00Z">
              <w:r>
                <w:t>HO_TO_EPS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3EC0" w14:textId="3A7DCD55" w:rsidR="00253648" w:rsidRPr="003B2883" w:rsidRDefault="00253648" w:rsidP="003C32D2">
            <w:pPr>
              <w:pStyle w:val="TAC"/>
              <w:jc w:val="left"/>
              <w:rPr>
                <w:ins w:id="146" w:author="Mamdoh Shahin - rev0" w:date="2023-03-29T11:53:00Z"/>
              </w:rPr>
            </w:pPr>
            <w:ins w:id="147" w:author="Mamdoh Shahin - rev0" w:date="2023-03-29T11:54:00Z">
              <w:r>
                <w:rPr>
                  <w:lang w:val="en-US"/>
                </w:rPr>
                <w:t>409 Conflict</w:t>
              </w:r>
            </w:ins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B7B" w14:textId="44A99012" w:rsidR="00253648" w:rsidRPr="003B2883" w:rsidRDefault="00F41F55" w:rsidP="003C32D2">
            <w:pPr>
              <w:pStyle w:val="TAL"/>
              <w:rPr>
                <w:ins w:id="148" w:author="Mamdoh Shahin - rev0" w:date="2023-03-29T11:53:00Z"/>
              </w:rPr>
            </w:pPr>
            <w:ins w:id="149" w:author="Mamdoh Shahin - rev0" w:date="2023-04-06T11:46:00Z">
              <w:r>
                <w:rPr>
                  <w:lang w:val="en-US"/>
                </w:rPr>
                <w:t>The request is rejected due to a handover</w:t>
              </w:r>
              <w:r w:rsidRPr="00253648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from 5GS </w:t>
              </w:r>
              <w:r w:rsidRPr="00253648">
                <w:rPr>
                  <w:lang w:val="en-US"/>
                </w:rPr>
                <w:t>to EP</w:t>
              </w:r>
              <w:r>
                <w:rPr>
                  <w:lang w:val="en-US"/>
                </w:rPr>
                <w:t>S</w:t>
              </w:r>
              <w:r w:rsidR="007C599E">
                <w:rPr>
                  <w:lang w:val="en-US"/>
                </w:rPr>
                <w:t>.</w:t>
              </w:r>
            </w:ins>
          </w:p>
        </w:tc>
      </w:tr>
      <w:tr w:rsidR="00050E2D" w:rsidRPr="003B2883" w14:paraId="1B4732E8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10FB" w14:textId="77777777" w:rsidR="00A52E3E" w:rsidRPr="003B2883" w:rsidRDefault="00A52E3E" w:rsidP="003C32D2">
            <w:pPr>
              <w:pStyle w:val="TAL"/>
            </w:pPr>
            <w:r w:rsidRPr="008B2FDB"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482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B94" w14:textId="77777777" w:rsidR="00A52E3E" w:rsidRPr="003B2883" w:rsidRDefault="00A52E3E" w:rsidP="003C32D2">
            <w:pPr>
              <w:pStyle w:val="TAL"/>
            </w:pPr>
            <w:r w:rsidRPr="003B2883">
              <w:t>The positioning procedure failed.</w:t>
            </w:r>
          </w:p>
        </w:tc>
      </w:tr>
      <w:tr w:rsidR="00050E2D" w:rsidRPr="003B2883" w14:paraId="6B42F3A2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B338" w14:textId="77777777" w:rsidR="00A52E3E" w:rsidRPr="003B2883" w:rsidRDefault="00A52E3E" w:rsidP="003C32D2">
            <w:pPr>
              <w:pStyle w:val="TAL"/>
            </w:pPr>
            <w:r w:rsidRPr="008B2FDB"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2304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8B9" w14:textId="77777777" w:rsidR="00A52E3E" w:rsidRPr="003B2883" w:rsidRDefault="00A52E3E" w:rsidP="003C32D2">
            <w:pPr>
              <w:pStyle w:val="TAL"/>
            </w:pPr>
            <w:r w:rsidRPr="003B2883">
              <w:t xml:space="preserve">The user could not be reached </w:t>
            </w:r>
            <w:proofErr w:type="gramStart"/>
            <w:r w:rsidRPr="003B2883">
              <w:t>in order to</w:t>
            </w:r>
            <w:proofErr w:type="gramEnd"/>
            <w:r w:rsidRPr="003B2883">
              <w:t xml:space="preserve"> perform positioning procedure.</w:t>
            </w:r>
          </w:p>
        </w:tc>
      </w:tr>
      <w:tr w:rsidR="00050E2D" w:rsidRPr="003B2883" w14:paraId="1B04CA7C" w14:textId="77777777" w:rsidTr="003C32D2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110" w14:textId="77777777" w:rsidR="00A52E3E" w:rsidRPr="003B2883" w:rsidRDefault="00A52E3E" w:rsidP="003C32D2">
            <w:pPr>
              <w:pStyle w:val="TAL"/>
            </w:pPr>
            <w:r w:rsidRPr="008B2FDB"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2CE" w14:textId="77777777" w:rsidR="00A52E3E" w:rsidRPr="003B2883" w:rsidRDefault="00A52E3E" w:rsidP="003C32D2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82E" w14:textId="77777777" w:rsidR="00A52E3E" w:rsidRPr="003B2883" w:rsidRDefault="00A52E3E" w:rsidP="003C32D2">
            <w:pPr>
              <w:pStyle w:val="TAL"/>
            </w:pPr>
            <w:r w:rsidRPr="003B2883">
              <w:rPr>
                <w:lang w:val="en-US"/>
              </w:rPr>
              <w:t xml:space="preserve">No response is received from a remote peer, </w:t>
            </w:r>
            <w:proofErr w:type="gramStart"/>
            <w:r w:rsidRPr="003B2883">
              <w:rPr>
                <w:lang w:val="en-US"/>
              </w:rPr>
              <w:t>e.g.</w:t>
            </w:r>
            <w:proofErr w:type="gramEnd"/>
            <w:r w:rsidRPr="003B2883">
              <w:rPr>
                <w:lang w:val="en-US"/>
              </w:rPr>
              <w:t xml:space="preserve"> from the LMF.</w:t>
            </w:r>
          </w:p>
        </w:tc>
      </w:tr>
    </w:tbl>
    <w:p w14:paraId="5DA6C06F" w14:textId="2CD73898" w:rsidR="002F457C" w:rsidRDefault="002F457C" w:rsidP="001F72B8"/>
    <w:p w14:paraId="57A2F742" w14:textId="30C4871B" w:rsidR="002E5226" w:rsidRPr="002E5226" w:rsidRDefault="002E5226" w:rsidP="002E5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D69CF1" w14:textId="77777777" w:rsidR="002E5226" w:rsidRPr="003B2883" w:rsidRDefault="002E5226" w:rsidP="002E5226">
      <w:pPr>
        <w:pStyle w:val="Heading1"/>
      </w:pPr>
      <w:bookmarkStart w:id="150" w:name="_Toc25156618"/>
      <w:bookmarkStart w:id="151" w:name="_Toc34124923"/>
      <w:bookmarkStart w:id="152" w:name="_Toc43208059"/>
      <w:bookmarkStart w:id="153" w:name="_Toc49857526"/>
      <w:bookmarkStart w:id="154" w:name="_Toc56677372"/>
      <w:bookmarkStart w:id="155" w:name="_Toc56691895"/>
      <w:bookmarkStart w:id="156" w:name="_Toc56699159"/>
      <w:bookmarkStart w:id="157" w:name="_Toc89035528"/>
      <w:bookmarkStart w:id="158" w:name="_Toc89065327"/>
      <w:bookmarkStart w:id="159" w:name="_Toc89180628"/>
      <w:bookmarkStart w:id="160" w:name="_Toc97072323"/>
      <w:bookmarkStart w:id="161" w:name="_Toc120051739"/>
      <w:bookmarkStart w:id="162" w:name="_Toc129163908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proofErr w:type="spellEnd"/>
    </w:p>
    <w:p w14:paraId="4F4F8485" w14:textId="77777777" w:rsidR="002E5226" w:rsidRDefault="002E5226" w:rsidP="002E5226">
      <w:pPr>
        <w:pStyle w:val="PL"/>
      </w:pPr>
      <w:r w:rsidRPr="003B2883">
        <w:t>openapi: 3.0.0</w:t>
      </w:r>
    </w:p>
    <w:p w14:paraId="389BBA48" w14:textId="77777777" w:rsidR="002E5226" w:rsidRPr="003B2883" w:rsidRDefault="002E5226" w:rsidP="002E5226">
      <w:pPr>
        <w:pStyle w:val="PL"/>
      </w:pPr>
    </w:p>
    <w:p w14:paraId="49463F70" w14:textId="77777777" w:rsidR="002E5226" w:rsidRPr="003B2883" w:rsidRDefault="002E5226" w:rsidP="002E5226">
      <w:pPr>
        <w:pStyle w:val="PL"/>
      </w:pPr>
      <w:r w:rsidRPr="003B2883">
        <w:t>info:</w:t>
      </w:r>
    </w:p>
    <w:p w14:paraId="26FC7904" w14:textId="77777777" w:rsidR="002E5226" w:rsidRPr="003B2883" w:rsidRDefault="002E5226" w:rsidP="002E5226">
      <w:pPr>
        <w:pStyle w:val="PL"/>
      </w:pPr>
      <w:r w:rsidRPr="003B2883">
        <w:t xml:space="preserve">  version: </w:t>
      </w:r>
      <w:r>
        <w:t>1.3.0-alpha.2</w:t>
      </w:r>
    </w:p>
    <w:p w14:paraId="3EBB5350" w14:textId="541CEA48" w:rsidR="002E5226" w:rsidRDefault="002E5226" w:rsidP="002E5226">
      <w:pPr>
        <w:pStyle w:val="PL"/>
      </w:pPr>
      <w:r w:rsidRPr="003B2883">
        <w:t xml:space="preserve">  title: Namf_Location</w:t>
      </w:r>
    </w:p>
    <w:p w14:paraId="7454A46B" w14:textId="647A5278" w:rsidR="00B64D4E" w:rsidRPr="00DC0CC0" w:rsidRDefault="00B64D4E" w:rsidP="002E5226">
      <w:pPr>
        <w:pStyle w:val="PL"/>
        <w:rPr>
          <w:lang w:val="fr-FR"/>
        </w:rPr>
      </w:pPr>
      <w:r w:rsidRPr="00DC0CC0">
        <w:rPr>
          <w:lang w:val="fr-FR"/>
        </w:rPr>
        <w:t>[…]</w:t>
      </w:r>
    </w:p>
    <w:p w14:paraId="6C9F732C" w14:textId="77777777" w:rsidR="00B64D4E" w:rsidRPr="00DC0CC0" w:rsidRDefault="00B64D4E" w:rsidP="00B64D4E">
      <w:pPr>
        <w:pStyle w:val="PL"/>
        <w:rPr>
          <w:lang w:val="fr-FR"/>
        </w:rPr>
      </w:pPr>
      <w:r w:rsidRPr="00DC0CC0">
        <w:rPr>
          <w:lang w:val="fr-FR"/>
        </w:rPr>
        <w:t>paths:</w:t>
      </w:r>
    </w:p>
    <w:p w14:paraId="3C1241BE" w14:textId="77777777" w:rsidR="00B64D4E" w:rsidRPr="00DC0CC0" w:rsidRDefault="00B64D4E" w:rsidP="00B64D4E">
      <w:pPr>
        <w:pStyle w:val="PL"/>
        <w:rPr>
          <w:lang w:val="fr-FR"/>
        </w:rPr>
      </w:pPr>
      <w:r w:rsidRPr="00DC0CC0">
        <w:rPr>
          <w:lang w:val="fr-FR"/>
        </w:rPr>
        <w:t xml:space="preserve">  /{ueContextId}/provide-pos-info:</w:t>
      </w:r>
    </w:p>
    <w:p w14:paraId="2370D916" w14:textId="77777777" w:rsidR="00B64D4E" w:rsidRPr="003B2883" w:rsidRDefault="00B64D4E" w:rsidP="00B64D4E">
      <w:pPr>
        <w:pStyle w:val="PL"/>
      </w:pPr>
      <w:r w:rsidRPr="00DC0CC0">
        <w:rPr>
          <w:lang w:val="fr-FR"/>
        </w:rPr>
        <w:t xml:space="preserve">    </w:t>
      </w:r>
      <w:r w:rsidRPr="003B2883">
        <w:t>post:</w:t>
      </w:r>
    </w:p>
    <w:p w14:paraId="3B44EA46" w14:textId="77777777" w:rsidR="00B64D4E" w:rsidRPr="003B2883" w:rsidRDefault="00B64D4E" w:rsidP="00B64D4E">
      <w:pPr>
        <w:pStyle w:val="PL"/>
      </w:pPr>
      <w:r w:rsidRPr="003B2883">
        <w:t xml:space="preserve">      summary: Namf_Location ProvidePositioningInfo service Operation</w:t>
      </w:r>
    </w:p>
    <w:p w14:paraId="5DDC4BA1" w14:textId="77777777" w:rsidR="00B64D4E" w:rsidRPr="00DC0CC0" w:rsidRDefault="00B64D4E" w:rsidP="00B64D4E">
      <w:pPr>
        <w:pStyle w:val="PL"/>
        <w:rPr>
          <w:lang w:val="fr-FR"/>
        </w:rPr>
      </w:pPr>
      <w:r w:rsidRPr="003B2883">
        <w:t xml:space="preserve">      </w:t>
      </w:r>
      <w:r w:rsidRPr="00DC0CC0">
        <w:rPr>
          <w:lang w:val="fr-FR"/>
        </w:rPr>
        <w:t>tags:</w:t>
      </w:r>
    </w:p>
    <w:p w14:paraId="674E5546" w14:textId="77777777" w:rsidR="00B64D4E" w:rsidRPr="00DC0CC0" w:rsidRDefault="00B64D4E" w:rsidP="00B64D4E">
      <w:pPr>
        <w:pStyle w:val="PL"/>
        <w:rPr>
          <w:lang w:val="fr-FR"/>
        </w:rPr>
      </w:pPr>
      <w:r w:rsidRPr="00DC0CC0">
        <w:rPr>
          <w:lang w:val="fr-FR"/>
        </w:rPr>
        <w:t xml:space="preserve">        - </w:t>
      </w:r>
      <w:r w:rsidRPr="00DC0CC0">
        <w:rPr>
          <w:iCs/>
          <w:lang w:val="fr-FR" w:eastAsia="zh-CN"/>
        </w:rPr>
        <w:t>Individual UE context (Document)</w:t>
      </w:r>
    </w:p>
    <w:p w14:paraId="432A4CF3" w14:textId="77777777" w:rsidR="00B64D4E" w:rsidRPr="003B2883" w:rsidRDefault="00B64D4E" w:rsidP="00B64D4E">
      <w:pPr>
        <w:pStyle w:val="PL"/>
      </w:pPr>
      <w:r w:rsidRPr="00DC0CC0">
        <w:rPr>
          <w:lang w:val="fr-FR"/>
        </w:rPr>
        <w:t xml:space="preserve">      </w:t>
      </w:r>
      <w:r w:rsidRPr="003B2883">
        <w:t>operationId: ProvidePositioningInfo</w:t>
      </w:r>
    </w:p>
    <w:p w14:paraId="48D6DD0B" w14:textId="77777777" w:rsidR="00B64D4E" w:rsidRPr="003B2883" w:rsidRDefault="00B64D4E" w:rsidP="00B64D4E">
      <w:pPr>
        <w:pStyle w:val="PL"/>
      </w:pPr>
      <w:r w:rsidRPr="003B2883">
        <w:t xml:space="preserve">      parameters:</w:t>
      </w:r>
    </w:p>
    <w:p w14:paraId="75EAD5DF" w14:textId="77777777" w:rsidR="00B64D4E" w:rsidRPr="003B2883" w:rsidRDefault="00B64D4E" w:rsidP="00B64D4E">
      <w:pPr>
        <w:pStyle w:val="PL"/>
      </w:pPr>
      <w:r w:rsidRPr="003B2883">
        <w:t xml:space="preserve">        - name: ueContextId</w:t>
      </w:r>
    </w:p>
    <w:p w14:paraId="4D1BB4E9" w14:textId="77777777" w:rsidR="00B64D4E" w:rsidRPr="003B2883" w:rsidRDefault="00B64D4E" w:rsidP="00B64D4E">
      <w:pPr>
        <w:pStyle w:val="PL"/>
      </w:pPr>
      <w:r w:rsidRPr="003B2883">
        <w:t xml:space="preserve">          in: path</w:t>
      </w:r>
    </w:p>
    <w:p w14:paraId="3AF833E0" w14:textId="77777777" w:rsidR="00B64D4E" w:rsidRPr="003B2883" w:rsidRDefault="00B64D4E" w:rsidP="00B64D4E">
      <w:pPr>
        <w:pStyle w:val="PL"/>
      </w:pPr>
      <w:r w:rsidRPr="003B2883">
        <w:t xml:space="preserve">          description: UE Context Identifier</w:t>
      </w:r>
    </w:p>
    <w:p w14:paraId="5EEADB0F" w14:textId="77777777" w:rsidR="00B64D4E" w:rsidRPr="003B2883" w:rsidRDefault="00B64D4E" w:rsidP="00B64D4E">
      <w:pPr>
        <w:pStyle w:val="PL"/>
      </w:pPr>
      <w:r w:rsidRPr="003B2883">
        <w:t xml:space="preserve">          required: true</w:t>
      </w:r>
    </w:p>
    <w:p w14:paraId="72E2C19C" w14:textId="77777777" w:rsidR="00B64D4E" w:rsidRPr="003B2883" w:rsidRDefault="00B64D4E" w:rsidP="00B64D4E">
      <w:pPr>
        <w:pStyle w:val="PL"/>
      </w:pPr>
      <w:r w:rsidRPr="003B2883">
        <w:t xml:space="preserve">          schema:</w:t>
      </w:r>
    </w:p>
    <w:p w14:paraId="002A84D9" w14:textId="77777777" w:rsidR="00B64D4E" w:rsidRPr="003B2883" w:rsidRDefault="00B64D4E" w:rsidP="00B64D4E">
      <w:pPr>
        <w:pStyle w:val="PL"/>
      </w:pPr>
      <w:r w:rsidRPr="003B2883">
        <w:t xml:space="preserve">            type: string</w:t>
      </w:r>
    </w:p>
    <w:p w14:paraId="7A372004" w14:textId="77777777" w:rsidR="00B64D4E" w:rsidRPr="003B2883" w:rsidRDefault="00B64D4E" w:rsidP="00B64D4E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2FD43995" w14:textId="77777777" w:rsidR="00B64D4E" w:rsidRPr="003B2883" w:rsidRDefault="00B64D4E" w:rsidP="00B64D4E">
      <w:pPr>
        <w:pStyle w:val="PL"/>
      </w:pPr>
      <w:r w:rsidRPr="003B2883">
        <w:t xml:space="preserve">      requestBody:</w:t>
      </w:r>
    </w:p>
    <w:p w14:paraId="7BB1E237" w14:textId="77777777" w:rsidR="00B64D4E" w:rsidRPr="003B2883" w:rsidRDefault="00B64D4E" w:rsidP="00B64D4E">
      <w:pPr>
        <w:pStyle w:val="PL"/>
      </w:pPr>
      <w:r w:rsidRPr="003B2883">
        <w:t xml:space="preserve">        content:</w:t>
      </w:r>
    </w:p>
    <w:p w14:paraId="7240570E" w14:textId="77777777" w:rsidR="00B64D4E" w:rsidRPr="003B2883" w:rsidRDefault="00B64D4E" w:rsidP="00B64D4E">
      <w:pPr>
        <w:pStyle w:val="PL"/>
      </w:pPr>
      <w:r w:rsidRPr="003B2883">
        <w:t xml:space="preserve">          application/json:</w:t>
      </w:r>
    </w:p>
    <w:p w14:paraId="2958B6B0" w14:textId="77777777" w:rsidR="00B64D4E" w:rsidRPr="003B2883" w:rsidRDefault="00B64D4E" w:rsidP="00B64D4E">
      <w:pPr>
        <w:pStyle w:val="PL"/>
      </w:pPr>
      <w:r w:rsidRPr="003B2883">
        <w:lastRenderedPageBreak/>
        <w:t xml:space="preserve">            schema:</w:t>
      </w:r>
    </w:p>
    <w:p w14:paraId="4B65487E" w14:textId="77777777" w:rsidR="00B64D4E" w:rsidRPr="003B2883" w:rsidRDefault="00B64D4E" w:rsidP="00B64D4E">
      <w:pPr>
        <w:pStyle w:val="PL"/>
      </w:pPr>
      <w:r w:rsidRPr="003B2883">
        <w:t xml:space="preserve">              $ref: '#/components/schemas/RequestPosInfo'</w:t>
      </w:r>
    </w:p>
    <w:p w14:paraId="079AD95A" w14:textId="77777777" w:rsidR="00B64D4E" w:rsidRPr="003B2883" w:rsidRDefault="00B64D4E" w:rsidP="00B64D4E">
      <w:pPr>
        <w:pStyle w:val="PL"/>
      </w:pPr>
      <w:r w:rsidRPr="003B2883">
        <w:t xml:space="preserve">        required: true</w:t>
      </w:r>
    </w:p>
    <w:p w14:paraId="5A91016C" w14:textId="77777777" w:rsidR="00B64D4E" w:rsidRPr="003B2883" w:rsidRDefault="00B64D4E" w:rsidP="00B64D4E">
      <w:pPr>
        <w:pStyle w:val="PL"/>
      </w:pPr>
      <w:r w:rsidRPr="003B2883">
        <w:t xml:space="preserve">      responses:</w:t>
      </w:r>
    </w:p>
    <w:p w14:paraId="07F08120" w14:textId="77777777" w:rsidR="00B64D4E" w:rsidRPr="003B2883" w:rsidRDefault="00B64D4E" w:rsidP="00B64D4E">
      <w:pPr>
        <w:pStyle w:val="PL"/>
      </w:pPr>
      <w:r w:rsidRPr="003B2883">
        <w:t xml:space="preserve">        '200':</w:t>
      </w:r>
    </w:p>
    <w:p w14:paraId="309669E4" w14:textId="77777777" w:rsidR="00B64D4E" w:rsidRPr="003B2883" w:rsidRDefault="00B64D4E" w:rsidP="00B64D4E">
      <w:pPr>
        <w:pStyle w:val="PL"/>
      </w:pPr>
      <w:r w:rsidRPr="003B2883">
        <w:t xml:space="preserve">          description: Expected response to a valid request</w:t>
      </w:r>
    </w:p>
    <w:p w14:paraId="15690B53" w14:textId="77777777" w:rsidR="00B64D4E" w:rsidRPr="003B2883" w:rsidRDefault="00B64D4E" w:rsidP="00B64D4E">
      <w:pPr>
        <w:pStyle w:val="PL"/>
      </w:pPr>
      <w:r w:rsidRPr="003B2883">
        <w:t xml:space="preserve">          content:</w:t>
      </w:r>
    </w:p>
    <w:p w14:paraId="79E42B2B" w14:textId="77777777" w:rsidR="00B64D4E" w:rsidRPr="003B2883" w:rsidRDefault="00B64D4E" w:rsidP="00B64D4E">
      <w:pPr>
        <w:pStyle w:val="PL"/>
      </w:pPr>
      <w:r w:rsidRPr="003B2883">
        <w:t xml:space="preserve">            application/json:</w:t>
      </w:r>
    </w:p>
    <w:p w14:paraId="4158FD6B" w14:textId="77777777" w:rsidR="00B64D4E" w:rsidRPr="003B2883" w:rsidRDefault="00B64D4E" w:rsidP="00B64D4E">
      <w:pPr>
        <w:pStyle w:val="PL"/>
      </w:pPr>
      <w:r w:rsidRPr="003B2883">
        <w:t xml:space="preserve">              schema:</w:t>
      </w:r>
    </w:p>
    <w:p w14:paraId="0DFEC1D3" w14:textId="77777777" w:rsidR="00B64D4E" w:rsidRDefault="00B64D4E" w:rsidP="00B64D4E">
      <w:pPr>
        <w:pStyle w:val="PL"/>
      </w:pPr>
      <w:r w:rsidRPr="003B2883">
        <w:t xml:space="preserve">                $ref: '#/components/schemas/ProvidePosInfo'</w:t>
      </w:r>
    </w:p>
    <w:p w14:paraId="015E67DD" w14:textId="77777777" w:rsidR="00B64D4E" w:rsidRDefault="00B64D4E" w:rsidP="00B64D4E">
      <w:pPr>
        <w:pStyle w:val="PL"/>
      </w:pPr>
      <w:r>
        <w:t xml:space="preserve">        '204':</w:t>
      </w:r>
    </w:p>
    <w:p w14:paraId="1DC34335" w14:textId="77777777" w:rsidR="00B64D4E" w:rsidRDefault="00B64D4E" w:rsidP="00B64D4E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66F60B64" w14:textId="77777777" w:rsidR="00B64D4E" w:rsidRDefault="00B64D4E" w:rsidP="00B64D4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1FD715" w14:textId="77777777" w:rsidR="00B64D4E" w:rsidRPr="002E5CBA" w:rsidRDefault="00B64D4E" w:rsidP="00B64D4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88AF108" w14:textId="77777777" w:rsidR="00B64D4E" w:rsidRDefault="00B64D4E" w:rsidP="00B64D4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54DA6C9" w14:textId="77777777" w:rsidR="00B64D4E" w:rsidRPr="00046E6A" w:rsidRDefault="00B64D4E" w:rsidP="00B64D4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F042F8E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3EA13FD1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4B19F79D" w14:textId="77777777" w:rsidR="00B64D4E" w:rsidRDefault="00B64D4E" w:rsidP="00B64D4E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3E3D0ED6" w14:textId="77777777" w:rsidR="00B64D4E" w:rsidRDefault="00B64D4E" w:rsidP="00B64D4E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476F088D" w14:textId="77777777" w:rsidR="00B64D4E" w:rsidRPr="003B2883" w:rsidRDefault="00B64D4E" w:rsidP="00B64D4E">
      <w:pPr>
        <w:pStyle w:val="PL"/>
      </w:pPr>
      <w:r w:rsidRPr="003B2883">
        <w:t xml:space="preserve">        '403':</w:t>
      </w:r>
    </w:p>
    <w:p w14:paraId="09A7D6C7" w14:textId="77777777" w:rsidR="00B64D4E" w:rsidRDefault="00B64D4E" w:rsidP="00B64D4E">
      <w:pPr>
        <w:pStyle w:val="PL"/>
      </w:pPr>
      <w:r w:rsidRPr="003B2883">
        <w:t xml:space="preserve">          $ref: 'TS29571_CommonData.yaml#/components/responses/403'</w:t>
      </w:r>
    </w:p>
    <w:p w14:paraId="06E743B3" w14:textId="77777777" w:rsidR="00B64D4E" w:rsidRDefault="00B64D4E" w:rsidP="00B64D4E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711CCE5D" w14:textId="77777777" w:rsidR="00B64D4E" w:rsidRPr="003B2883" w:rsidRDefault="00B64D4E" w:rsidP="00B64D4E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5A5DB181" w14:textId="21F21DE3" w:rsidR="00B64D4E" w:rsidRDefault="00B64D4E" w:rsidP="00B64D4E">
      <w:pPr>
        <w:pStyle w:val="PL"/>
        <w:rPr>
          <w:ins w:id="163" w:author="Mamdoh Shahin - rev0" w:date="2023-03-29T14:37:00Z"/>
          <w:lang w:val="en-US"/>
        </w:rPr>
      </w:pPr>
      <w:ins w:id="164" w:author="Mamdoh Shahin - rev0" w:date="2023-03-29T14:37:00Z">
        <w:r w:rsidRPr="00046E6A">
          <w:rPr>
            <w:lang w:val="en-US"/>
          </w:rPr>
          <w:t xml:space="preserve">     </w:t>
        </w:r>
        <w:r>
          <w:rPr>
            <w:lang w:val="en-US"/>
          </w:rPr>
          <w:t xml:space="preserve">   </w:t>
        </w:r>
        <w:r w:rsidRPr="00046E6A">
          <w:rPr>
            <w:lang w:val="en-US"/>
          </w:rPr>
          <w:t>'</w:t>
        </w:r>
        <w:r>
          <w:rPr>
            <w:lang w:val="en-US"/>
          </w:rPr>
          <w:t>40</w:t>
        </w:r>
      </w:ins>
      <w:ins w:id="165" w:author="Mamdoh Shahin - rev0" w:date="2023-03-29T14:38:00Z">
        <w:r w:rsidR="002E4C34">
          <w:rPr>
            <w:lang w:val="en-US"/>
          </w:rPr>
          <w:t>9</w:t>
        </w:r>
      </w:ins>
      <w:ins w:id="166" w:author="Mamdoh Shahin - rev0" w:date="2023-03-29T14:37:00Z">
        <w:r w:rsidRPr="00046E6A">
          <w:rPr>
            <w:lang w:val="en-US"/>
          </w:rPr>
          <w:t>':</w:t>
        </w:r>
      </w:ins>
    </w:p>
    <w:p w14:paraId="64EDE401" w14:textId="45DF4ECD" w:rsidR="002E4C34" w:rsidRPr="00CF152B" w:rsidRDefault="002E4C34" w:rsidP="002E4C34">
      <w:pPr>
        <w:pStyle w:val="PL"/>
        <w:rPr>
          <w:ins w:id="167" w:author="Mamdoh Shahin - rev0" w:date="2023-03-29T14:39:00Z"/>
        </w:rPr>
      </w:pPr>
      <w:ins w:id="168" w:author="Mamdoh Shahin - rev0" w:date="2023-03-29T14:39:00Z">
        <w:r>
          <w:t xml:space="preserve">    </w:t>
        </w:r>
        <w:r w:rsidRPr="00CF152B">
          <w:t xml:space="preserve">      description: </w:t>
        </w:r>
      </w:ins>
      <w:ins w:id="169" w:author="Mamdoh Shahin - rev0" w:date="2023-03-29T14:40:00Z">
        <w:r>
          <w:t>Conflict</w:t>
        </w:r>
      </w:ins>
    </w:p>
    <w:p w14:paraId="1550EA75" w14:textId="77777777" w:rsidR="002E4C34" w:rsidRPr="00CF152B" w:rsidRDefault="002E4C34" w:rsidP="002E4C34">
      <w:pPr>
        <w:pStyle w:val="PL"/>
        <w:rPr>
          <w:ins w:id="170" w:author="Mamdoh Shahin - rev0" w:date="2023-03-29T14:39:00Z"/>
        </w:rPr>
      </w:pPr>
      <w:ins w:id="171" w:author="Mamdoh Shahin - rev0" w:date="2023-03-29T14:39:00Z">
        <w:r w:rsidRPr="00CF152B">
          <w:t xml:space="preserve"> </w:t>
        </w:r>
        <w:r>
          <w:t xml:space="preserve">  </w:t>
        </w:r>
        <w:r w:rsidRPr="00CF152B">
          <w:t xml:space="preserve">     </w:t>
        </w:r>
        <w:r>
          <w:t xml:space="preserve">  </w:t>
        </w:r>
        <w:r w:rsidRPr="00CF152B">
          <w:t>content:</w:t>
        </w:r>
      </w:ins>
    </w:p>
    <w:p w14:paraId="5C3F5A27" w14:textId="77777777" w:rsidR="002E4C34" w:rsidRPr="00CF152B" w:rsidRDefault="002E4C34" w:rsidP="002E4C34">
      <w:pPr>
        <w:pStyle w:val="PL"/>
        <w:rPr>
          <w:ins w:id="172" w:author="Mamdoh Shahin - rev0" w:date="2023-03-29T14:39:00Z"/>
        </w:rPr>
      </w:pPr>
      <w:ins w:id="173" w:author="Mamdoh Shahin - rev0" w:date="2023-03-29T14:39:00Z">
        <w:r>
          <w:t xml:space="preserve">    </w:t>
        </w:r>
        <w:r w:rsidRPr="00CF152B">
          <w:t xml:space="preserve">        application/problem+json:</w:t>
        </w:r>
      </w:ins>
    </w:p>
    <w:p w14:paraId="0572673C" w14:textId="77777777" w:rsidR="002E4C34" w:rsidRPr="00CF152B" w:rsidRDefault="002E4C34" w:rsidP="002E4C34">
      <w:pPr>
        <w:pStyle w:val="PL"/>
        <w:rPr>
          <w:ins w:id="174" w:author="Mamdoh Shahin - rev0" w:date="2023-03-29T14:39:00Z"/>
        </w:rPr>
      </w:pPr>
      <w:ins w:id="175" w:author="Mamdoh Shahin - rev0" w:date="2023-03-29T14:39:00Z">
        <w:r>
          <w:t xml:space="preserve">    </w:t>
        </w:r>
        <w:r w:rsidRPr="00CF152B">
          <w:t xml:space="preserve">          schema:</w:t>
        </w:r>
      </w:ins>
    </w:p>
    <w:p w14:paraId="10EF0CD7" w14:textId="7C8A0263" w:rsidR="002E4C34" w:rsidRPr="003B2883" w:rsidRDefault="002E4C34" w:rsidP="002E4C34">
      <w:pPr>
        <w:pStyle w:val="PL"/>
        <w:rPr>
          <w:ins w:id="176" w:author="Mamdoh Shahin - rev0" w:date="2023-03-29T14:39:00Z"/>
        </w:rPr>
      </w:pPr>
      <w:ins w:id="177" w:author="Mamdoh Shahin - rev0" w:date="2023-03-29T14:39:00Z">
        <w:r>
          <w:t xml:space="preserve">    </w:t>
        </w:r>
        <w:r w:rsidRPr="00CF152B">
          <w:t xml:space="preserve">            $ref: '#/components/schemas/</w:t>
        </w:r>
      </w:ins>
      <w:ins w:id="178" w:author="Mamdoh Shahin - rev0" w:date="2023-04-06T12:14:00Z">
        <w:r w:rsidR="00E64E96" w:rsidRPr="00E64E96">
          <w:t>ProblemDetails</w:t>
        </w:r>
      </w:ins>
      <w:ins w:id="179" w:author="Mamdoh Shahin - rev0" w:date="2023-04-07T13:30:00Z">
        <w:r w:rsidR="00F46165">
          <w:t>ProvidePosInfo</w:t>
        </w:r>
      </w:ins>
      <w:ins w:id="180" w:author="Mamdoh Shahin - rev0" w:date="2023-03-29T14:39:00Z">
        <w:r w:rsidRPr="00CF152B">
          <w:t>'</w:t>
        </w:r>
      </w:ins>
    </w:p>
    <w:p w14:paraId="7925C9A8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39B6263F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1BE60E3D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63BCFB59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64036038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708F2AD8" w14:textId="77777777" w:rsidR="00B64D4E" w:rsidRPr="003B2883" w:rsidRDefault="00B64D4E" w:rsidP="00B64D4E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F6B8CE4" w14:textId="77777777" w:rsidR="00B64D4E" w:rsidRPr="003B2883" w:rsidRDefault="00B64D4E" w:rsidP="00B64D4E">
      <w:pPr>
        <w:pStyle w:val="PL"/>
      </w:pPr>
      <w:r w:rsidRPr="003B2883">
        <w:t xml:space="preserve">        '429':</w:t>
      </w:r>
    </w:p>
    <w:p w14:paraId="1C08DA60" w14:textId="77777777" w:rsidR="00B64D4E" w:rsidRPr="003B2883" w:rsidRDefault="00B64D4E" w:rsidP="00B64D4E">
      <w:pPr>
        <w:pStyle w:val="PL"/>
      </w:pPr>
      <w:r w:rsidRPr="003B2883">
        <w:t xml:space="preserve">          $ref: 'TS29571_CommonData.yaml#/components/responses/429'</w:t>
      </w:r>
    </w:p>
    <w:p w14:paraId="1AAE5CA9" w14:textId="77777777" w:rsidR="00B64D4E" w:rsidRPr="003B2883" w:rsidRDefault="00B64D4E" w:rsidP="00B64D4E">
      <w:pPr>
        <w:pStyle w:val="PL"/>
      </w:pPr>
      <w:r w:rsidRPr="003B2883">
        <w:t xml:space="preserve">        '500':</w:t>
      </w:r>
    </w:p>
    <w:p w14:paraId="2E257352" w14:textId="77777777" w:rsidR="00B64D4E" w:rsidRDefault="00B64D4E" w:rsidP="00B64D4E">
      <w:pPr>
        <w:pStyle w:val="PL"/>
      </w:pPr>
      <w:r w:rsidRPr="003B2883">
        <w:t xml:space="preserve">          $ref: 'TS29571_CommonData.yaml#/components/responses/500'</w:t>
      </w:r>
    </w:p>
    <w:p w14:paraId="6DC5E5E8" w14:textId="77777777" w:rsidR="00B64D4E" w:rsidRDefault="00B64D4E" w:rsidP="00B64D4E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5C11DC4E" w14:textId="77777777" w:rsidR="00B64D4E" w:rsidRPr="003B2883" w:rsidRDefault="00B64D4E" w:rsidP="00B64D4E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responses/502'</w:t>
      </w:r>
    </w:p>
    <w:p w14:paraId="343D9340" w14:textId="77777777" w:rsidR="00B64D4E" w:rsidRPr="003B2883" w:rsidRDefault="00B64D4E" w:rsidP="00B64D4E">
      <w:pPr>
        <w:pStyle w:val="PL"/>
      </w:pPr>
      <w:r w:rsidRPr="003B2883">
        <w:t xml:space="preserve">        '503':</w:t>
      </w:r>
    </w:p>
    <w:p w14:paraId="3946BBD7" w14:textId="77777777" w:rsidR="00B64D4E" w:rsidRPr="003B2883" w:rsidRDefault="00B64D4E" w:rsidP="00B64D4E">
      <w:pPr>
        <w:pStyle w:val="PL"/>
      </w:pPr>
      <w:r w:rsidRPr="003B2883">
        <w:t xml:space="preserve">          $ref: 'TS29571_CommonData.yaml#/components/responses/503'</w:t>
      </w:r>
    </w:p>
    <w:p w14:paraId="69A10CC8" w14:textId="77777777" w:rsidR="00B64D4E" w:rsidRPr="003B2883" w:rsidRDefault="00B64D4E" w:rsidP="00B64D4E">
      <w:pPr>
        <w:pStyle w:val="PL"/>
      </w:pPr>
      <w:r w:rsidRPr="003B2883">
        <w:t xml:space="preserve">        '504':</w:t>
      </w:r>
    </w:p>
    <w:p w14:paraId="62744127" w14:textId="77777777" w:rsidR="00B64D4E" w:rsidRPr="003B2883" w:rsidRDefault="00B64D4E" w:rsidP="00B64D4E">
      <w:pPr>
        <w:pStyle w:val="PL"/>
      </w:pPr>
      <w:r w:rsidRPr="003B2883">
        <w:t xml:space="preserve">          $ref: 'TS29571_CommonData.yaml#/components/responses/504'</w:t>
      </w:r>
    </w:p>
    <w:p w14:paraId="20F44F9C" w14:textId="77777777" w:rsidR="00B64D4E" w:rsidRPr="003B2883" w:rsidRDefault="00B64D4E" w:rsidP="00B64D4E">
      <w:pPr>
        <w:pStyle w:val="PL"/>
      </w:pPr>
      <w:r w:rsidRPr="003B2883">
        <w:t xml:space="preserve">        default:</w:t>
      </w:r>
    </w:p>
    <w:p w14:paraId="579ED05D" w14:textId="77777777" w:rsidR="00B64D4E" w:rsidRPr="003B2883" w:rsidRDefault="00B64D4E" w:rsidP="00B64D4E">
      <w:pPr>
        <w:pStyle w:val="PL"/>
      </w:pPr>
      <w:r w:rsidRPr="003B2883">
        <w:t xml:space="preserve">          description: Unexpected error</w:t>
      </w:r>
    </w:p>
    <w:p w14:paraId="43BAB430" w14:textId="77777777" w:rsidR="00B64D4E" w:rsidRPr="003B2883" w:rsidRDefault="00B64D4E" w:rsidP="002E5226">
      <w:pPr>
        <w:pStyle w:val="PL"/>
      </w:pPr>
    </w:p>
    <w:p w14:paraId="3A2635D9" w14:textId="3C848735" w:rsidR="00533D79" w:rsidRDefault="00533D79" w:rsidP="0070674D">
      <w:pPr>
        <w:pStyle w:val="PL"/>
      </w:pPr>
      <w:r>
        <w:t>[…]</w:t>
      </w:r>
    </w:p>
    <w:p w14:paraId="02855F0D" w14:textId="77777777" w:rsidR="00533D79" w:rsidRPr="003B2883" w:rsidRDefault="00533D79" w:rsidP="00533D79">
      <w:pPr>
        <w:pStyle w:val="PL"/>
      </w:pPr>
      <w:r w:rsidRPr="003B2883">
        <w:t xml:space="preserve">  schemas:</w:t>
      </w:r>
    </w:p>
    <w:p w14:paraId="519C145E" w14:textId="77777777" w:rsidR="00533D79" w:rsidRDefault="00533D79" w:rsidP="00533D79">
      <w:pPr>
        <w:pStyle w:val="PL"/>
      </w:pPr>
      <w:r w:rsidRPr="003B2883">
        <w:t xml:space="preserve">    RequestPosInfo:</w:t>
      </w:r>
    </w:p>
    <w:p w14:paraId="6BC63F27" w14:textId="77777777" w:rsidR="00533D79" w:rsidRPr="003B2883" w:rsidRDefault="00533D79" w:rsidP="00533D79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2F71A651" w14:textId="77777777" w:rsidR="00533D79" w:rsidRPr="003B2883" w:rsidRDefault="00533D79" w:rsidP="00533D79">
      <w:pPr>
        <w:pStyle w:val="PL"/>
      </w:pPr>
      <w:r w:rsidRPr="003B2883">
        <w:t xml:space="preserve">      type: object</w:t>
      </w:r>
    </w:p>
    <w:p w14:paraId="360641AD" w14:textId="77777777" w:rsidR="00533D79" w:rsidRPr="003B2883" w:rsidRDefault="00533D79" w:rsidP="00533D79">
      <w:pPr>
        <w:pStyle w:val="PL"/>
      </w:pPr>
      <w:r w:rsidRPr="003B2883">
        <w:t xml:space="preserve">      properties:</w:t>
      </w:r>
    </w:p>
    <w:p w14:paraId="4343DA70" w14:textId="3530FC0B" w:rsidR="00533D79" w:rsidRDefault="00533D79" w:rsidP="0070674D">
      <w:pPr>
        <w:pStyle w:val="PL"/>
      </w:pPr>
      <w:r>
        <w:t>[…]</w:t>
      </w:r>
    </w:p>
    <w:p w14:paraId="03AB1203" w14:textId="5037EDD2" w:rsidR="00533D79" w:rsidRDefault="00533D79" w:rsidP="00533D79">
      <w:pPr>
        <w:pStyle w:val="PL"/>
        <w:rPr>
          <w:ins w:id="181" w:author="Mamdoh Shahin - rev0" w:date="2023-03-29T14:25:00Z"/>
        </w:rPr>
      </w:pPr>
      <w:ins w:id="182" w:author="Mamdoh Shahin - rev0" w:date="2023-03-29T14:25:00Z">
        <w:r w:rsidRPr="003B2883">
          <w:t xml:space="preserve">    </w:t>
        </w:r>
      </w:ins>
      <w:ins w:id="183" w:author="Mamdoh Shahin - rev0" w:date="2023-04-06T12:14:00Z">
        <w:r w:rsidR="00E64E96" w:rsidRPr="00E64E96">
          <w:t>ProblemDetails</w:t>
        </w:r>
      </w:ins>
      <w:ins w:id="184" w:author="Mamdoh Shahin - rev0" w:date="2023-04-07T13:31:00Z">
        <w:r w:rsidR="00F46165">
          <w:t>Pro</w:t>
        </w:r>
      </w:ins>
      <w:ins w:id="185" w:author="Mamdoh Shahin - rev0" w:date="2023-04-07T13:32:00Z">
        <w:r w:rsidR="00F46165">
          <w:t>videPosInfo</w:t>
        </w:r>
      </w:ins>
      <w:ins w:id="186" w:author="Mamdoh Shahin - rev0" w:date="2023-03-29T14:25:00Z">
        <w:r w:rsidRPr="003B2883">
          <w:t>:</w:t>
        </w:r>
      </w:ins>
    </w:p>
    <w:p w14:paraId="54DE9E22" w14:textId="4EA45014" w:rsidR="00533D79" w:rsidRDefault="00533D79" w:rsidP="00533D79">
      <w:pPr>
        <w:pStyle w:val="PL"/>
        <w:rPr>
          <w:ins w:id="187" w:author="Mamdoh Shahin - rev0" w:date="2023-03-29T14:25:00Z"/>
        </w:rPr>
      </w:pPr>
      <w:ins w:id="188" w:author="Mamdoh Shahin - rev0" w:date="2023-03-29T14:25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9" w:author="Mamdoh Shahin - rev0" w:date="2023-04-06T12:15:00Z">
        <w:r w:rsidR="00E64E96">
          <w:t>Handover</w:t>
        </w:r>
      </w:ins>
      <w:ins w:id="190" w:author="Mamdoh Shahin - rev0" w:date="2023-04-07T13:33:00Z">
        <w:r w:rsidR="00357408">
          <w:t xml:space="preserve"> from 5GS</w:t>
        </w:r>
      </w:ins>
      <w:ins w:id="191" w:author="Mamdoh Shahin - rev0" w:date="2023-04-06T12:15:00Z">
        <w:r w:rsidR="00E64E96">
          <w:t xml:space="preserve"> to EPS </w:t>
        </w:r>
      </w:ins>
      <w:ins w:id="192" w:author="Mamdoh Shahin - rev0" w:date="2023-03-29T14:25:00Z">
        <w:r>
          <w:t>Error Detail</w:t>
        </w:r>
      </w:ins>
      <w:ins w:id="193" w:author="Mamdoh Shahin - rev0" w:date="2023-04-07T13:33:00Z">
        <w:r w:rsidR="00357408">
          <w:t>s.</w:t>
        </w:r>
      </w:ins>
    </w:p>
    <w:p w14:paraId="7B655C29" w14:textId="77777777" w:rsidR="00533D79" w:rsidRDefault="00533D79" w:rsidP="00533D79">
      <w:pPr>
        <w:pStyle w:val="PL"/>
        <w:rPr>
          <w:ins w:id="194" w:author="Mamdoh Shahin - rev0" w:date="2023-03-29T14:25:00Z"/>
        </w:rPr>
      </w:pPr>
      <w:ins w:id="195" w:author="Mamdoh Shahin - rev0" w:date="2023-03-29T14:25:00Z">
        <w:r>
          <w:t xml:space="preserve">      allOf:</w:t>
        </w:r>
      </w:ins>
    </w:p>
    <w:p w14:paraId="7A8D7A9D" w14:textId="77777777" w:rsidR="00533D79" w:rsidRDefault="00533D79" w:rsidP="00533D79">
      <w:pPr>
        <w:pStyle w:val="PL"/>
        <w:rPr>
          <w:ins w:id="196" w:author="Mamdoh Shahin - rev0" w:date="2023-03-29T14:25:00Z"/>
        </w:rPr>
      </w:pPr>
      <w:ins w:id="197" w:author="Mamdoh Shahin - rev0" w:date="2023-03-29T14:25:00Z">
        <w:r>
          <w:t xml:space="preserve">      - </w:t>
        </w:r>
        <w:r w:rsidRPr="00D65A82">
          <w:t>$ref: '</w:t>
        </w:r>
        <w:r>
          <w:t>TS29571_CommonData.yaml</w:t>
        </w:r>
        <w:r w:rsidRPr="00D65A82">
          <w:t>#/components/schemas/</w:t>
        </w:r>
        <w:r>
          <w:t>ProblemDetails</w:t>
        </w:r>
        <w:r w:rsidRPr="00D65A82">
          <w:t>'</w:t>
        </w:r>
      </w:ins>
    </w:p>
    <w:p w14:paraId="37B028BF" w14:textId="7FB5364B" w:rsidR="00533D79" w:rsidRDefault="00533D79" w:rsidP="00533D79">
      <w:pPr>
        <w:pStyle w:val="PL"/>
        <w:rPr>
          <w:ins w:id="198" w:author="Mamdoh Shahin - rev0" w:date="2023-03-29T14:25:00Z"/>
        </w:rPr>
      </w:pPr>
      <w:ins w:id="199" w:author="Mamdoh Shahin - rev0" w:date="2023-03-29T14:25:00Z">
        <w:r>
          <w:t xml:space="preserve">      - </w:t>
        </w:r>
        <w:r w:rsidRPr="00D65A82">
          <w:t>$ref: '#/components/schemas/</w:t>
        </w:r>
      </w:ins>
      <w:ins w:id="200" w:author="Mamdoh Shahin - rev0" w:date="2023-04-07T13:32:00Z">
        <w:r w:rsidR="00F46165">
          <w:t>ProvidePosInfo</w:t>
        </w:r>
        <w:r w:rsidR="00F46165">
          <w:t>'</w:t>
        </w:r>
      </w:ins>
    </w:p>
    <w:p w14:paraId="4AB94A6A" w14:textId="77777777" w:rsidR="00F9768C" w:rsidRDefault="00F9768C" w:rsidP="0070674D">
      <w:pPr>
        <w:pStyle w:val="PL"/>
      </w:pPr>
    </w:p>
    <w:p w14:paraId="3A351F83" w14:textId="27A818AE" w:rsidR="002E5226" w:rsidRPr="001F72B8" w:rsidRDefault="002E5226" w:rsidP="0070674D">
      <w:pPr>
        <w:pStyle w:val="PL"/>
      </w:pPr>
      <w: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87414"/>
    <w:multiLevelType w:val="hybridMultilevel"/>
    <w:tmpl w:val="B4C0A898"/>
    <w:lvl w:ilvl="0" w:tplc="634E0ED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355427">
    <w:abstractNumId w:val="1"/>
  </w:num>
  <w:num w:numId="2" w16cid:durableId="17449110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E2D"/>
    <w:rsid w:val="000665F1"/>
    <w:rsid w:val="000A412F"/>
    <w:rsid w:val="000A6394"/>
    <w:rsid w:val="000B7FED"/>
    <w:rsid w:val="000C038A"/>
    <w:rsid w:val="000C6598"/>
    <w:rsid w:val="000D44B3"/>
    <w:rsid w:val="00121BC8"/>
    <w:rsid w:val="00145D43"/>
    <w:rsid w:val="00192C46"/>
    <w:rsid w:val="001962D3"/>
    <w:rsid w:val="001A08B3"/>
    <w:rsid w:val="001A7B60"/>
    <w:rsid w:val="001B52F0"/>
    <w:rsid w:val="001B7A65"/>
    <w:rsid w:val="001E41F3"/>
    <w:rsid w:val="001F5B25"/>
    <w:rsid w:val="001F72B8"/>
    <w:rsid w:val="00234609"/>
    <w:rsid w:val="00253648"/>
    <w:rsid w:val="0026004D"/>
    <w:rsid w:val="002640DD"/>
    <w:rsid w:val="00275D12"/>
    <w:rsid w:val="00284FEB"/>
    <w:rsid w:val="002860C4"/>
    <w:rsid w:val="002B5741"/>
    <w:rsid w:val="002E472E"/>
    <w:rsid w:val="002E47D6"/>
    <w:rsid w:val="002E4C34"/>
    <w:rsid w:val="002E5226"/>
    <w:rsid w:val="002F457C"/>
    <w:rsid w:val="00305409"/>
    <w:rsid w:val="003064B0"/>
    <w:rsid w:val="00357408"/>
    <w:rsid w:val="003609EF"/>
    <w:rsid w:val="0036231A"/>
    <w:rsid w:val="00373E3B"/>
    <w:rsid w:val="00374DD4"/>
    <w:rsid w:val="003E1A36"/>
    <w:rsid w:val="00410371"/>
    <w:rsid w:val="004242F1"/>
    <w:rsid w:val="00425379"/>
    <w:rsid w:val="00495117"/>
    <w:rsid w:val="004B75B7"/>
    <w:rsid w:val="005141D9"/>
    <w:rsid w:val="0051580D"/>
    <w:rsid w:val="005327E7"/>
    <w:rsid w:val="00533D79"/>
    <w:rsid w:val="00547111"/>
    <w:rsid w:val="0055382D"/>
    <w:rsid w:val="00574CE1"/>
    <w:rsid w:val="00592D74"/>
    <w:rsid w:val="005A60CB"/>
    <w:rsid w:val="005B4F08"/>
    <w:rsid w:val="005E2C44"/>
    <w:rsid w:val="005E6499"/>
    <w:rsid w:val="00621188"/>
    <w:rsid w:val="006257ED"/>
    <w:rsid w:val="00653DE4"/>
    <w:rsid w:val="00665C47"/>
    <w:rsid w:val="00691BFD"/>
    <w:rsid w:val="00695808"/>
    <w:rsid w:val="006B46FB"/>
    <w:rsid w:val="006E21FB"/>
    <w:rsid w:val="0070674D"/>
    <w:rsid w:val="00792342"/>
    <w:rsid w:val="0079718B"/>
    <w:rsid w:val="007977A8"/>
    <w:rsid w:val="007B512A"/>
    <w:rsid w:val="007C2097"/>
    <w:rsid w:val="007C599E"/>
    <w:rsid w:val="007D6A07"/>
    <w:rsid w:val="007F7259"/>
    <w:rsid w:val="008040A8"/>
    <w:rsid w:val="0082123D"/>
    <w:rsid w:val="008279FA"/>
    <w:rsid w:val="00860C39"/>
    <w:rsid w:val="008626E7"/>
    <w:rsid w:val="00870EE7"/>
    <w:rsid w:val="008825AB"/>
    <w:rsid w:val="008863B9"/>
    <w:rsid w:val="008A45A6"/>
    <w:rsid w:val="008A59C6"/>
    <w:rsid w:val="008D3CCC"/>
    <w:rsid w:val="008E3AE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4C3"/>
    <w:rsid w:val="00A40E6B"/>
    <w:rsid w:val="00A47E70"/>
    <w:rsid w:val="00A50CF0"/>
    <w:rsid w:val="00A52E3E"/>
    <w:rsid w:val="00A7671C"/>
    <w:rsid w:val="00AA2CBC"/>
    <w:rsid w:val="00AC5820"/>
    <w:rsid w:val="00AD1CD8"/>
    <w:rsid w:val="00AE3B41"/>
    <w:rsid w:val="00B258BB"/>
    <w:rsid w:val="00B3037D"/>
    <w:rsid w:val="00B64D4E"/>
    <w:rsid w:val="00B67B97"/>
    <w:rsid w:val="00B968C8"/>
    <w:rsid w:val="00BA3EC5"/>
    <w:rsid w:val="00BA51D9"/>
    <w:rsid w:val="00BB5DFC"/>
    <w:rsid w:val="00BD279D"/>
    <w:rsid w:val="00BD6BB8"/>
    <w:rsid w:val="00C46373"/>
    <w:rsid w:val="00C60812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3AF4"/>
    <w:rsid w:val="00D66520"/>
    <w:rsid w:val="00D84AE9"/>
    <w:rsid w:val="00DC0CC0"/>
    <w:rsid w:val="00DE34CF"/>
    <w:rsid w:val="00E13F3D"/>
    <w:rsid w:val="00E320A2"/>
    <w:rsid w:val="00E34898"/>
    <w:rsid w:val="00E40877"/>
    <w:rsid w:val="00E64E96"/>
    <w:rsid w:val="00EA5D14"/>
    <w:rsid w:val="00EB09B7"/>
    <w:rsid w:val="00ED5AE4"/>
    <w:rsid w:val="00EE7D7C"/>
    <w:rsid w:val="00F07E33"/>
    <w:rsid w:val="00F25D98"/>
    <w:rsid w:val="00F300FB"/>
    <w:rsid w:val="00F41F55"/>
    <w:rsid w:val="00F46165"/>
    <w:rsid w:val="00F9768C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52E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52E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2E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52E3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52E3E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A412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F07E3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3460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574CE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1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1851</Words>
  <Characters>12442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6</cp:revision>
  <cp:lastPrinted>1899-12-31T23:00:00Z</cp:lastPrinted>
  <dcterms:created xsi:type="dcterms:W3CDTF">2023-04-07T11:22:00Z</dcterms:created>
  <dcterms:modified xsi:type="dcterms:W3CDTF">2023-04-07T11:44:00Z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